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183A" w14:textId="4BB7AF73" w:rsidR="00F07E04" w:rsidRDefault="00DB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311F92">
          <w:rPr>
            <w:b/>
            <w:i/>
            <w:noProof/>
            <w:sz w:val="28"/>
          </w:rPr>
          <w:t>2606</w:t>
        </w:r>
      </w:fldSimple>
    </w:p>
    <w:p w14:paraId="2F0F183B" w14:textId="3DF3E09C" w:rsidR="00F07E04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A47" w:rsidRPr="00DB5A47">
          <w:t xml:space="preserve"> </w:t>
        </w:r>
        <w:r w:rsidR="00DB5A47" w:rsidRPr="00DB5A47">
          <w:rPr>
            <w:b/>
            <w:noProof/>
            <w:sz w:val="24"/>
          </w:rPr>
          <w:t>Incheon, South Korea, 22 – 26 May 2023</w:t>
        </w:r>
        <w:r w:rsidR="00DB5A47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E04" w14:paraId="2F0F1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83C" w14:textId="77777777" w:rsidR="00F07E04" w:rsidRDefault="00DB5A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7E04" w14:paraId="2F0F1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3E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7E04" w14:paraId="2F0F1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1842" w14:textId="77777777" w:rsidR="00F07E04" w:rsidRDefault="00F07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F1843" w14:textId="7DAB41FA" w:rsidR="00F07E04" w:rsidRDefault="00DB5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12216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2F0F1844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1845" w14:textId="3933797E" w:rsidR="00F07E04" w:rsidRDefault="00311F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2F0F1846" w14:textId="77777777" w:rsidR="00F07E04" w:rsidRDefault="00DB5A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0F1847" w14:textId="77777777" w:rsidR="00F07E04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5A47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2F0F1848" w14:textId="77777777" w:rsidR="00F07E04" w:rsidRDefault="00DB5A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1849" w14:textId="25F1EDD6" w:rsidR="00F07E0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A47">
                <w:rPr>
                  <w:b/>
                  <w:noProof/>
                  <w:sz w:val="28"/>
                </w:rPr>
                <w:t>17.8.</w:t>
              </w:r>
            </w:fldSimple>
            <w:r w:rsidR="00DB5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0F184A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C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F184E" w14:textId="77777777" w:rsidR="00F07E04" w:rsidRDefault="00DB5A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7E04" w14:paraId="2F0F1851" w14:textId="77777777">
        <w:tc>
          <w:tcPr>
            <w:tcW w:w="9641" w:type="dxa"/>
            <w:gridSpan w:val="9"/>
          </w:tcPr>
          <w:p w14:paraId="2F0F185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F1852" w14:textId="77777777" w:rsidR="00F07E04" w:rsidRDefault="00F07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E04" w14:paraId="2F0F185C" w14:textId="77777777">
        <w:tc>
          <w:tcPr>
            <w:tcW w:w="2835" w:type="dxa"/>
          </w:tcPr>
          <w:p w14:paraId="2F0F1853" w14:textId="77777777" w:rsidR="00F07E04" w:rsidRDefault="00DB5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F1854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F185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F1856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7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F1858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F185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F185A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B" w14:textId="77777777" w:rsidR="00F07E04" w:rsidRDefault="00F07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0F185D" w14:textId="77777777" w:rsidR="00F07E04" w:rsidRDefault="00F07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7E04" w14:paraId="2F0F185F" w14:textId="77777777">
        <w:tc>
          <w:tcPr>
            <w:tcW w:w="9640" w:type="dxa"/>
            <w:gridSpan w:val="11"/>
          </w:tcPr>
          <w:p w14:paraId="2F0F185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F1860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61" w14:textId="6406F47F" w:rsidR="00F07E04" w:rsidRDefault="009F4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 sensitivity TP selection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</w:p>
        </w:tc>
      </w:tr>
      <w:tr w:rsidR="00F07E04" w14:paraId="2F0F1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6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7" w14:textId="3743B717" w:rsidR="00F07E04" w:rsidRDefault="007B14FD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>Qualcomm India Pvt Ltd</w:t>
            </w:r>
          </w:p>
        </w:tc>
      </w:tr>
      <w:tr w:rsidR="00F07E04" w14:paraId="2F0F1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9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A" w14:textId="77777777" w:rsidR="00F07E04" w:rsidRDefault="00DB5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07E04" w14:paraId="2F0F1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C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D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F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F1870" w14:textId="049BC3D2" w:rsidR="00F07E04" w:rsidRPr="00F972E5" w:rsidRDefault="00170EC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F972E5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6B665C" w:rsidRPr="006B665C">
              <w:rPr>
                <w:lang w:val="it-IT"/>
              </w:rPr>
              <w:t>TEI15_Test, 5GS_NR_LTE-UEConTest</w:t>
            </w:r>
            <w:r w:rsidR="006B665C">
              <w:rPr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F1871" w14:textId="77777777" w:rsidR="00F07E04" w:rsidRPr="00F972E5" w:rsidRDefault="00F07E04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2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3" w14:textId="7D4DFF2B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A47">
                <w:rPr>
                  <w:noProof/>
                </w:rPr>
                <w:t>2023-05-</w:t>
              </w:r>
            </w:fldSimple>
            <w:r w:rsidR="00DB5A47">
              <w:rPr>
                <w:noProof/>
              </w:rPr>
              <w:t>12</w:t>
            </w:r>
          </w:p>
        </w:tc>
      </w:tr>
      <w:tr w:rsidR="00F07E04" w14:paraId="2F0F1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75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F1876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877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F1878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F1879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F187B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0F187C" w14:textId="77777777" w:rsidR="00F07E04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5A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F187D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E" w14:textId="77777777" w:rsidR="00F07E04" w:rsidRDefault="00DB5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F" w14:textId="77777777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A47">
                <w:rPr>
                  <w:noProof/>
                </w:rPr>
                <w:t>Rel-1</w:t>
              </w:r>
            </w:fldSimple>
            <w:r w:rsidR="00DB5A47">
              <w:rPr>
                <w:noProof/>
              </w:rPr>
              <w:t>7</w:t>
            </w:r>
          </w:p>
        </w:tc>
      </w:tr>
      <w:tr w:rsidR="00F07E04" w14:paraId="2F0F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F1881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F1882" w14:textId="77777777" w:rsidR="00F07E04" w:rsidRDefault="00DB5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F1883" w14:textId="77777777" w:rsidR="00F07E04" w:rsidRDefault="00DB5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F1884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F0F1885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7E04" w14:paraId="2F0F1889" w14:textId="77777777">
        <w:tc>
          <w:tcPr>
            <w:tcW w:w="1843" w:type="dxa"/>
          </w:tcPr>
          <w:p w14:paraId="2F0F1887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F1888" w14:textId="77777777" w:rsidR="00F07E04" w:rsidRDefault="00DB5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16844" w14:paraId="2F0F18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8A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8B" w14:textId="340929BD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 w:rsidR="005D28B3" w:rsidRPr="009F40EE">
              <w:t>DC_</w:t>
            </w:r>
            <w:r w:rsidR="006B665C">
              <w:t>38</w:t>
            </w:r>
            <w:r w:rsidR="005D28B3" w:rsidRPr="009F40EE">
              <w:t>A_n</w:t>
            </w:r>
            <w:r w:rsidR="006B665C">
              <w:t>78</w:t>
            </w:r>
            <w:r w:rsidR="005D28B3"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>are not available</w:t>
            </w:r>
          </w:p>
        </w:tc>
      </w:tr>
      <w:tr w:rsidR="00B16844" w14:paraId="2F0F1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8D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8E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1891" w14:textId="2EC221EE" w:rsidR="00B16844" w:rsidRDefault="005D28B3" w:rsidP="005D2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  <w:r w:rsidR="006B665C">
              <w:t xml:space="preserve"> </w:t>
            </w:r>
          </w:p>
        </w:tc>
      </w:tr>
      <w:tr w:rsidR="00B16844" w14:paraId="2F0F18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3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94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96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9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16844" w14:paraId="2F0F189B" w14:textId="77777777">
        <w:tc>
          <w:tcPr>
            <w:tcW w:w="2694" w:type="dxa"/>
            <w:gridSpan w:val="2"/>
          </w:tcPr>
          <w:p w14:paraId="2F0F1899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F189A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9C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9D" w14:textId="4819EFCC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t>4.3.3.1</w:t>
            </w:r>
          </w:p>
        </w:tc>
      </w:tr>
      <w:tr w:rsidR="00B16844" w14:paraId="2F0F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F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A0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2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A3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F18A4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F18A5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F18A6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844" w14:paraId="2F0F1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8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9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AA" w14:textId="5890A779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AB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AC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E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F" w14:textId="4075AD77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0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0F18B1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2" w14:textId="0431B4BF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1B7A">
              <w:rPr>
                <w:noProof/>
              </w:rPr>
              <w:t>38.521-3</w:t>
            </w:r>
            <w:r>
              <w:rPr>
                <w:noProof/>
              </w:rPr>
              <w:t xml:space="preserve"> ... CR </w:t>
            </w:r>
            <w:r w:rsidR="009F7E1D">
              <w:rPr>
                <w:noProof/>
              </w:rPr>
              <w:t>1602</w:t>
            </w:r>
            <w:r>
              <w:rPr>
                <w:noProof/>
              </w:rPr>
              <w:t xml:space="preserve"> </w:t>
            </w:r>
          </w:p>
        </w:tc>
      </w:tr>
      <w:tr w:rsidR="00B16844" w14:paraId="2F0F1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4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B5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6" w14:textId="7D8C8645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8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A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BB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</w:p>
        </w:tc>
      </w:tr>
      <w:tr w:rsidR="00B16844" w14:paraId="2F0F18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BD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E" w14:textId="51D77AA9" w:rsidR="00B16844" w:rsidRDefault="00D40682" w:rsidP="00B16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</w:t>
            </w:r>
            <w:r w:rsidR="009F7E1D">
              <w:rPr>
                <w:noProof/>
              </w:rPr>
              <w:t>2607</w:t>
            </w:r>
          </w:p>
        </w:tc>
      </w:tr>
      <w:tr w:rsidR="00B16844" w14:paraId="2F0F18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18C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F18C1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844" w14:paraId="2F0F18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C3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C4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F18C6" w14:textId="77777777" w:rsidR="00F07E04" w:rsidRDefault="00F07E04">
      <w:pPr>
        <w:pStyle w:val="CRCoverPage"/>
        <w:spacing w:after="0"/>
        <w:rPr>
          <w:noProof/>
          <w:sz w:val="8"/>
          <w:szCs w:val="8"/>
        </w:rPr>
      </w:pPr>
    </w:p>
    <w:p w14:paraId="2F0F18C7" w14:textId="77777777" w:rsidR="00F07E04" w:rsidRDefault="00F07E04">
      <w:pPr>
        <w:rPr>
          <w:noProof/>
        </w:rPr>
        <w:sectPr w:rsidR="00F07E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F18C8" w14:textId="77777777" w:rsidR="00F07E04" w:rsidRDefault="00DB5A4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D11D2FC" w14:textId="77777777" w:rsidR="009E527D" w:rsidRDefault="009E527D" w:rsidP="009E527D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>
        <w:t>4.3.3</w:t>
      </w:r>
      <w:r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FD7E8BC" w14:textId="77777777" w:rsidR="009E527D" w:rsidRDefault="009E527D" w:rsidP="009E527D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908504F" w14:textId="77777777" w:rsidR="009E527D" w:rsidRDefault="009E527D" w:rsidP="009E527D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EFDC2A3" w14:textId="77777777" w:rsidR="009E527D" w:rsidRDefault="009E527D" w:rsidP="009E527D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9E527D" w14:paraId="17E2789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820BC2F" w14:textId="77777777" w:rsidR="009E527D" w:rsidRDefault="009E527D" w:rsidP="003F7BF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7AE03029" w14:textId="77777777" w:rsidR="009E527D" w:rsidRDefault="009E527D" w:rsidP="003F7BF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5A493FA" w14:textId="77777777" w:rsidR="009E527D" w:rsidRDefault="009E527D" w:rsidP="003F7BF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5CD93B2" w14:textId="77777777" w:rsidR="009E527D" w:rsidRDefault="009E527D" w:rsidP="003F7BF7">
            <w:pPr>
              <w:pStyle w:val="TAH"/>
            </w:pPr>
            <w:r>
              <w:t>Requirement coverage</w:t>
            </w:r>
          </w:p>
          <w:p w14:paraId="0AA7DE25" w14:textId="77777777" w:rsidR="009E527D" w:rsidRDefault="009E527D" w:rsidP="003F7BF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501FA0C" w14:textId="77777777" w:rsidR="009E527D" w:rsidRDefault="009E527D" w:rsidP="003F7BF7">
            <w:pPr>
              <w:pStyle w:val="TAH"/>
            </w:pPr>
            <w:r>
              <w:t>Comments</w:t>
            </w:r>
          </w:p>
        </w:tc>
      </w:tr>
      <w:tr w:rsidR="009E527D" w14:paraId="1DCFA55F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6386D8D" w14:textId="77777777" w:rsidR="009E527D" w:rsidRDefault="009E527D" w:rsidP="003F7BF7">
            <w:pPr>
              <w:pStyle w:val="TAH"/>
            </w:pPr>
            <w:r>
              <w:t>DC_(n)XAA</w:t>
            </w:r>
          </w:p>
        </w:tc>
      </w:tr>
      <w:tr w:rsidR="009E527D" w14:paraId="796EE17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7FD9C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92A2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3FEC0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0F601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A27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6EF3D1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D577F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269F2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73558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562EEF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368FB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2678B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6DE37" w14:textId="77777777" w:rsidR="009E527D" w:rsidRDefault="009E527D" w:rsidP="003F7BF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7B56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8017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C4D0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2E9F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31DCE3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BA2FA" w14:textId="77777777" w:rsidR="009E527D" w:rsidRDefault="009E527D" w:rsidP="003F7BF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80053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150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C1C5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8165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7990E71" w14:textId="77777777" w:rsidTr="006B665C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7BE554" w14:textId="77777777" w:rsidR="009E527D" w:rsidRDefault="009E527D" w:rsidP="003F7BF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96B7B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D2EB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60504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B188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2CCFD2A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C061D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36EE9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2BB75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E570B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DE4D0" w14:textId="77777777" w:rsidR="009E527D" w:rsidRDefault="009E527D" w:rsidP="003F7BF7">
            <w:pPr>
              <w:pStyle w:val="TAC"/>
            </w:pPr>
            <w:r>
              <w:t xml:space="preserve">RAN5#88-e </w:t>
            </w:r>
          </w:p>
        </w:tc>
      </w:tr>
      <w:tr w:rsidR="009E527D" w14:paraId="6E1187E1" w14:textId="77777777" w:rsidTr="003F7BF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178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:rsidR="009E527D" w14:paraId="03C4D35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6BCCC" w14:textId="77777777" w:rsidR="009E527D" w:rsidRDefault="009E527D" w:rsidP="003F7BF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5B3E6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37DEE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30B9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FC06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E8420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B57C4" w14:textId="77777777" w:rsidR="009E527D" w:rsidRDefault="009E527D" w:rsidP="003F7BF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2BA6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667E6" w14:textId="77777777" w:rsidR="009E527D" w:rsidRDefault="009E527D" w:rsidP="003F7BF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CCB1E7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1D27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C780F2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544" w14:textId="77777777" w:rsidR="009E527D" w:rsidRDefault="009E527D" w:rsidP="003F7BF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3D85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05D80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FB8B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D12D3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058E0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A3796" w14:textId="77777777" w:rsidR="009E527D" w:rsidRDefault="009E527D" w:rsidP="003F7BF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36F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2AA7A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2F6A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FDCAC5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FA0EC3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4EE44" w14:textId="77777777" w:rsidR="009E527D" w:rsidRDefault="009E527D" w:rsidP="003F7BF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57FB8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1879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B8C3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EE41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470E1E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20996" w14:textId="77777777" w:rsidR="009E527D" w:rsidRDefault="009E527D" w:rsidP="003F7BF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6AE04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E7FD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BDB6F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E1A3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179822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876E0" w14:textId="77777777" w:rsidR="009E527D" w:rsidRDefault="009E527D" w:rsidP="003F7BF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53C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82AE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27EDE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9BECC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E05BA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22D05" w14:textId="77777777" w:rsidR="009E527D" w:rsidRDefault="009E527D" w:rsidP="003F7BF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5C40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EF925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8D2C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B5AC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C6D5A94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CCA6A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DC_XA_nYA</w:t>
            </w:r>
            <w:proofErr w:type="spellEnd"/>
            <w:r>
              <w:t xml:space="preserve"> (NOTE 1)</w:t>
            </w:r>
          </w:p>
        </w:tc>
      </w:tr>
      <w:tr w:rsidR="009E527D" w14:paraId="1D29F4B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C705" w14:textId="77777777" w:rsidR="009E527D" w:rsidRDefault="009E527D" w:rsidP="003F7BF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7C9D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46C100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76707EC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7CA4B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6E0865C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5334740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4255C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371471C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DF675" w14:textId="77777777" w:rsidR="009E527D" w:rsidRDefault="009E527D" w:rsidP="003F7BF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4C882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D138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33A00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FE36B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5F287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D2347" w14:textId="77777777" w:rsidR="009E527D" w:rsidRDefault="009E527D" w:rsidP="003F7BF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F21A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BBD3E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77D3B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5028F77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69C9A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4FA5A8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AE4FE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F9726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67375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D8238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6D6B0BA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6B77F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9E527D" w14:paraId="52E28E5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ED8C2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E78C6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EC05CB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DA709A0" w14:textId="77777777" w:rsidR="009E527D" w:rsidRDefault="009E527D" w:rsidP="003F7BF7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90089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4C06779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5A974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E527D" w14:paraId="0A381D4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ACF0E" w14:textId="77777777" w:rsidR="009E527D" w:rsidRDefault="009E527D" w:rsidP="003F7BF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6422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057604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2C8D3DD0" w14:textId="77777777" w:rsidR="009E527D" w:rsidRDefault="009E527D" w:rsidP="003F7BF7">
            <w:pPr>
              <w:pStyle w:val="TAC"/>
            </w:pPr>
            <w:r>
              <w:t>B1 (IMD2)</w:t>
            </w:r>
          </w:p>
          <w:p w14:paraId="41891D8B" w14:textId="77777777" w:rsidR="009E527D" w:rsidRDefault="009E527D" w:rsidP="003F7BF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F343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7C1F558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6EE1DFD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80157C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90C08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608303E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89CF1" w14:textId="77777777" w:rsidR="009E527D" w:rsidRDefault="009E527D" w:rsidP="003F7BF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39831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71CBD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6638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8E48529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5574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97B333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9BA71" w14:textId="77777777" w:rsidR="009E527D" w:rsidRDefault="009E527D" w:rsidP="003F7BF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24EC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840374" w14:textId="77777777" w:rsidR="009E527D" w:rsidRDefault="009E527D" w:rsidP="003F7BF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53B9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64C613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9F50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2519C1E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98F7D" w14:textId="77777777" w:rsidR="009E527D" w:rsidRDefault="009E527D" w:rsidP="003F7BF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2909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60E29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32E0B110" w14:textId="77777777" w:rsidR="009E527D" w:rsidRDefault="009E527D" w:rsidP="003F7BF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F58B3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16EB16C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53D66B2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95EE1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59CB7B7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12897" w14:textId="77777777" w:rsidR="009E527D" w:rsidRDefault="009E527D" w:rsidP="003F7BF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F08F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8AD7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7263D372" w14:textId="77777777" w:rsidR="009E527D" w:rsidRDefault="009E527D" w:rsidP="003F7BF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B3AA1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991CB0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4926200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6D879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0553F73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B5D96" w14:textId="77777777" w:rsidR="009E527D" w:rsidRDefault="009E527D" w:rsidP="003F7BF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244E4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29D35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9D9BC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0B3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D20CF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F3E8A" w14:textId="77777777" w:rsidR="009E527D" w:rsidRDefault="009E527D" w:rsidP="003F7BF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EF3E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F882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554673F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ADBAEF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4D4B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7F20C5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6BCF0EA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171583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0DC5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:rsidR="009E527D" w14:paraId="32BA598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D7F03" w14:textId="77777777" w:rsidR="009E527D" w:rsidRDefault="009E527D" w:rsidP="003F7BF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E86A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CFC7F2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836799D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E448B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7CC55AC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3A398CF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2C55D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7BEA99A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85FBD" w14:textId="77777777" w:rsidR="009E527D" w:rsidRDefault="009E527D" w:rsidP="003F7BF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DA025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54DAE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45820CCA" w14:textId="77777777" w:rsidR="009E527D" w:rsidRDefault="009E527D" w:rsidP="003F7BF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6F89" w14:textId="77777777" w:rsidR="009E527D" w:rsidRDefault="009E527D" w:rsidP="003F7BF7">
            <w:pPr>
              <w:pStyle w:val="TAC"/>
            </w:pPr>
            <w:r>
              <w:t>NE</w:t>
            </w:r>
          </w:p>
          <w:p w14:paraId="68909F8D" w14:textId="77777777" w:rsidR="009E527D" w:rsidRDefault="009E527D" w:rsidP="003F7BF7">
            <w:pPr>
              <w:pStyle w:val="TAC"/>
            </w:pPr>
            <w:r>
              <w:t>IMD2</w:t>
            </w:r>
          </w:p>
          <w:p w14:paraId="0F45DAB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34C16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DFE1B9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61F5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E48D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E3FE4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57E60676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2C7CB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500771F0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48AAF10F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EA35D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:rsidR="009E527D" w14:paraId="02714F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59D3D" w14:textId="77777777" w:rsidR="009E527D" w:rsidRDefault="009E527D" w:rsidP="003F7BF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E132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107B9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220E2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1F73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18B68A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2C6D9" w14:textId="77777777" w:rsidR="009E527D" w:rsidRDefault="009E527D" w:rsidP="003F7BF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35046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7B44F3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47110EF8" w14:textId="77777777" w:rsidR="009E527D" w:rsidRDefault="009E527D" w:rsidP="003F7BF7">
            <w:pPr>
              <w:pStyle w:val="TAC"/>
            </w:pPr>
            <w:r>
              <w:t>B3 (HM)</w:t>
            </w:r>
          </w:p>
          <w:p w14:paraId="7478211F" w14:textId="77777777" w:rsidR="009E527D" w:rsidRDefault="009E527D" w:rsidP="003F7BF7">
            <w:pPr>
              <w:pStyle w:val="TAC"/>
            </w:pPr>
            <w:r>
              <w:t>B3 (IMD2)</w:t>
            </w:r>
          </w:p>
          <w:p w14:paraId="3F9BAB15" w14:textId="77777777" w:rsidR="009E527D" w:rsidRDefault="009E527D" w:rsidP="003F7BF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F122E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NE</w:t>
            </w:r>
          </w:p>
          <w:p w14:paraId="4169487A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HD</w:t>
            </w:r>
          </w:p>
          <w:p w14:paraId="7F0E3B05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HM</w:t>
            </w:r>
          </w:p>
          <w:p w14:paraId="5FFB32B0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IMD2</w:t>
            </w:r>
          </w:p>
          <w:p w14:paraId="42D47E2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6D71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195A48C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9EDF0" w14:textId="77777777" w:rsidR="009E527D" w:rsidRDefault="009E527D" w:rsidP="003F7BF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9D6E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6E132" w14:textId="77777777" w:rsidR="009E527D" w:rsidRDefault="009E527D" w:rsidP="003F7BF7">
            <w:pPr>
              <w:pStyle w:val="TAC"/>
            </w:pPr>
            <w:r>
              <w:t>3 (IMD2)</w:t>
            </w:r>
          </w:p>
          <w:p w14:paraId="6DD9FD40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5ED56208" w14:textId="77777777" w:rsidR="009E527D" w:rsidRDefault="009E527D" w:rsidP="003F7BF7">
            <w:pPr>
              <w:pStyle w:val="TAC"/>
            </w:pPr>
            <w:r>
              <w:t>3 (HD)</w:t>
            </w:r>
          </w:p>
          <w:p w14:paraId="3B1EA865" w14:textId="77777777" w:rsidR="009E527D" w:rsidRDefault="009E527D" w:rsidP="003F7BF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2EFC37" w14:textId="77777777" w:rsidR="009E527D" w:rsidRDefault="009E527D" w:rsidP="003F7BF7">
            <w:pPr>
              <w:pStyle w:val="TAC"/>
            </w:pPr>
            <w:r>
              <w:t>NE</w:t>
            </w:r>
          </w:p>
          <w:p w14:paraId="7F8E956E" w14:textId="77777777" w:rsidR="009E527D" w:rsidRDefault="009E527D" w:rsidP="003F7BF7">
            <w:pPr>
              <w:pStyle w:val="TAC"/>
            </w:pPr>
            <w:r>
              <w:t>IMD2 PC2&amp;PC3</w:t>
            </w:r>
          </w:p>
          <w:p w14:paraId="1C0799CB" w14:textId="77777777" w:rsidR="009E527D" w:rsidRDefault="009E527D" w:rsidP="003F7BF7">
            <w:pPr>
              <w:pStyle w:val="TAC"/>
            </w:pPr>
            <w:r>
              <w:t>IMD4 PC2&amp;PC3</w:t>
            </w:r>
          </w:p>
          <w:p w14:paraId="6AA3CBE6" w14:textId="77777777" w:rsidR="009E527D" w:rsidRDefault="009E527D" w:rsidP="003F7BF7">
            <w:pPr>
              <w:pStyle w:val="TAC"/>
            </w:pPr>
            <w:r>
              <w:t>HD</w:t>
            </w:r>
          </w:p>
          <w:p w14:paraId="28D21783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CD814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2214462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38D6" w14:textId="77777777" w:rsidR="009E527D" w:rsidRDefault="009E527D" w:rsidP="003F7BF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C403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822A0" w14:textId="77777777" w:rsidR="009E527D" w:rsidRDefault="009E527D" w:rsidP="003F7BF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D500C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408BDC63" w14:textId="77777777" w:rsidR="009E527D" w:rsidRDefault="009E527D" w:rsidP="003F7BF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292BD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3F1DDB6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46324" w14:textId="77777777" w:rsidR="009E527D" w:rsidRDefault="009E527D" w:rsidP="003F7BF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C4A86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F3C6A0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7E11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1DCBB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33B44F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80192" w14:textId="77777777" w:rsidR="009E527D" w:rsidRDefault="009E527D" w:rsidP="003F7BF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12C7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7460F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B9E93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47689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9E527D" w14:paraId="35DA4B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4BA43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A674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88E1F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D0FCD3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800204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31CE23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736A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36B5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AAE863" w14:textId="77777777" w:rsidR="009E527D" w:rsidRDefault="009E527D" w:rsidP="003F7BF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205BE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31375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221A6ED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C4856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FFA8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4351" w14:textId="77777777" w:rsidR="009E527D" w:rsidRDefault="009E527D" w:rsidP="003F7BF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153818" w14:textId="77777777" w:rsidR="009E527D" w:rsidRDefault="009E527D" w:rsidP="003F7BF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5B70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98C9D0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B010C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42C7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B661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F8606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7971B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5D62F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20F68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5E32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7DE8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10C3F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A122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79B99A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95A8D" w14:textId="77777777" w:rsidR="009E527D" w:rsidRDefault="009E527D" w:rsidP="003F7BF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39A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88FEA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5BB01" w14:textId="77777777" w:rsidR="009E527D" w:rsidRDefault="009E527D" w:rsidP="003F7BF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3FBA4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04BED1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96A8D" w14:textId="77777777" w:rsidR="009E527D" w:rsidRDefault="009E527D" w:rsidP="003F7BF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9895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F70B46" w14:textId="77777777" w:rsidR="009E527D" w:rsidRDefault="009E527D" w:rsidP="003F7BF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786482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48E2B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70F22EB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F597A" w14:textId="77777777" w:rsidR="009E527D" w:rsidRDefault="009E527D" w:rsidP="003F7BF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85823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A271C" w14:textId="77777777" w:rsidR="009E527D" w:rsidRDefault="009E527D" w:rsidP="003F7BF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2EEB2255" w14:textId="77777777" w:rsidR="009E527D" w:rsidRDefault="009E527D" w:rsidP="003F7BF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0E376" w14:textId="77777777" w:rsidR="009E527D" w:rsidRDefault="009E527D" w:rsidP="003F7BF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2CB69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5768E45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63B4F" w14:textId="77777777" w:rsidR="009E527D" w:rsidRDefault="009E527D" w:rsidP="003F7BF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DF4AE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08CC8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471598C4" w14:textId="77777777" w:rsidR="009E527D" w:rsidRDefault="009E527D" w:rsidP="003F7BF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92755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7AB5D4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70148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18B9A61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DF9B5" w14:textId="77777777" w:rsidR="009E527D" w:rsidRDefault="009E527D" w:rsidP="003F7BF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95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ECB3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D638C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DB8DC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923BD8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595DA" w14:textId="77777777" w:rsidR="009E527D" w:rsidRDefault="009E527D" w:rsidP="003F7BF7">
            <w:pPr>
              <w:pStyle w:val="TAC"/>
            </w:pPr>
            <w:r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8957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8A79" w14:textId="77777777" w:rsidR="009E527D" w:rsidRDefault="009E527D" w:rsidP="003F7BF7">
            <w:pPr>
              <w:pStyle w:val="TAC"/>
            </w:pPr>
            <w:r>
              <w:t>n41 (HD3),</w:t>
            </w:r>
          </w:p>
          <w:p w14:paraId="204C22D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E0841E" w14:textId="77777777" w:rsidR="009E527D" w:rsidRDefault="009E527D" w:rsidP="003F7BF7">
            <w:pPr>
              <w:pStyle w:val="TAC"/>
            </w:pPr>
            <w:r>
              <w:t>NE</w:t>
            </w:r>
          </w:p>
          <w:p w14:paraId="773944B8" w14:textId="77777777" w:rsidR="009E527D" w:rsidRDefault="009E527D" w:rsidP="003F7BF7">
            <w:pPr>
              <w:pStyle w:val="TAC"/>
            </w:pPr>
            <w:r>
              <w:t>HD, HD avoid</w:t>
            </w:r>
          </w:p>
          <w:p w14:paraId="6B0E2E2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E140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340FC39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B4547" w14:textId="77777777" w:rsidR="009E527D" w:rsidRDefault="009E527D" w:rsidP="003F7BF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8F1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6EDBF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634B9F69" w14:textId="77777777" w:rsidR="009E527D" w:rsidRDefault="009E527D" w:rsidP="003F7BF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F760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2D0DB0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416FF45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C6731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79F6DC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FCE13" w14:textId="77777777" w:rsidR="009E527D" w:rsidRDefault="009E527D" w:rsidP="003F7BF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194A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0BE2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299AF4A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9278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C5F277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797AA30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D1B5B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49CAE0A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42CDDA" w14:textId="77777777" w:rsidR="009E527D" w:rsidRDefault="009E527D" w:rsidP="003F7BF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FC8E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B6CA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27F3627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51A0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793DA6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E2F72A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EF99E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0774015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9B16D" w14:textId="77777777" w:rsidR="009E527D" w:rsidRDefault="009E527D" w:rsidP="003F7BF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86A0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7862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732FB5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A17E9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24951D4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51DB6" w14:textId="77777777" w:rsidR="009E527D" w:rsidRDefault="009E527D" w:rsidP="003F7BF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893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8C78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BAB49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F1A6A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770A2EF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907B7E" w14:textId="77777777" w:rsidR="009E527D" w:rsidRDefault="009E527D" w:rsidP="003F7BF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DE56A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03D1D" w14:textId="77777777" w:rsidR="009E527D" w:rsidRDefault="009E527D" w:rsidP="003F7BF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5243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7EBA2BB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EBBDF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49145D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92C46" w14:textId="77777777" w:rsidR="009E527D" w:rsidRDefault="009E527D" w:rsidP="003F7BF7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4523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3118D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35149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3611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5533284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22632" w14:textId="77777777" w:rsidR="009E527D" w:rsidRDefault="009E527D" w:rsidP="003F7BF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0301F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2D493" w14:textId="77777777" w:rsidR="009E527D" w:rsidRDefault="009E527D" w:rsidP="003F7BF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1F7E7" w14:textId="77777777" w:rsidR="009E527D" w:rsidRDefault="009E527D" w:rsidP="003F7BF7">
            <w:pPr>
              <w:pStyle w:val="TAC"/>
            </w:pPr>
            <w:r>
              <w:t>NE</w:t>
            </w:r>
          </w:p>
          <w:p w14:paraId="3EA00CFE" w14:textId="77777777" w:rsidR="009E527D" w:rsidRDefault="009E527D" w:rsidP="003F7BF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F4F55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9E527D" w14:paraId="2FE8577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DE332" w14:textId="77777777" w:rsidR="009E527D" w:rsidRDefault="009E527D" w:rsidP="003F7BF7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1CB1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DC_12_n78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9B1C3" w14:textId="77777777" w:rsidR="009E527D" w:rsidRDefault="009E527D" w:rsidP="003F7BF7">
            <w:pPr>
              <w:pStyle w:val="TAC"/>
            </w:pPr>
            <w:r>
              <w:t>n78 (HD5)</w:t>
            </w:r>
          </w:p>
          <w:p w14:paraId="18A54F59" w14:textId="77777777" w:rsidR="009E527D" w:rsidRDefault="009E527D" w:rsidP="003F7BF7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E1C41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82BF65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3995BDC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F0750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8BC688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11E90" w14:textId="77777777" w:rsidR="009E527D" w:rsidRDefault="009E527D" w:rsidP="003F7BF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E7772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29111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7B80FCBC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6CBBA6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NE</w:t>
            </w:r>
            <w:r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4C6792D1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HM, HM avoid</w:t>
            </w:r>
            <w:r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7828A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EACDD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214E7" w14:textId="77777777" w:rsidR="009E527D" w:rsidRDefault="009E527D" w:rsidP="003F7BF7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894F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6D6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1EED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E42D5B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3008B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A9DD0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501F7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D92C9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8F3CE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F1FF9F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4DA88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9E527D" w14:paraId="4982E2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0386AB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2039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61B8C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F9EE0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2E411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D067C" w14:paraId="1D35D72D" w14:textId="77777777" w:rsidTr="006B665C">
        <w:trPr>
          <w:ins w:id="15" w:author="Kevin Wang (QMC)" w:date="2023-05-10T21:4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8E3C2" w14:textId="62D1FDB0" w:rsidR="007D067C" w:rsidRDefault="007D067C" w:rsidP="007D067C">
            <w:pPr>
              <w:pStyle w:val="TAC"/>
              <w:rPr>
                <w:ins w:id="16" w:author="Kevin Wang (QMC)" w:date="2023-05-10T21:40:00Z"/>
                <w:lang w:eastAsia="ja-JP"/>
              </w:rPr>
            </w:pPr>
            <w:ins w:id="17" w:author="Kevin Wang (QMC)" w:date="2023-05-10T21:4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674D8" w14:textId="5E81AC17" w:rsidR="007D067C" w:rsidRDefault="007D067C" w:rsidP="007D067C">
            <w:pPr>
              <w:pStyle w:val="TAC"/>
              <w:rPr>
                <w:ins w:id="18" w:author="Kevin Wang (QMC)" w:date="2023-05-10T21:40:00Z"/>
                <w:lang w:eastAsia="ja-JP"/>
              </w:rPr>
            </w:pPr>
            <w:ins w:id="19" w:author="Kevin Wang (QMC)" w:date="2023-05-10T21:4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8D8DD7" w14:textId="2FB3DEE6" w:rsidR="007D067C" w:rsidRDefault="007D067C" w:rsidP="007D067C">
            <w:pPr>
              <w:pStyle w:val="TAC"/>
              <w:rPr>
                <w:ins w:id="20" w:author="Kevin Wang (QMC)" w:date="2023-05-10T21:40:00Z"/>
                <w:lang w:eastAsia="ja-JP"/>
              </w:rPr>
            </w:pPr>
            <w:ins w:id="21" w:author="Kevin Wang (QMC)" w:date="2023-05-10T21:41:00Z">
              <w:r>
                <w:rPr>
                  <w:lang w:eastAsia="ja-JP"/>
                </w:rPr>
                <w:t>n77 (HD5)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7AF0A7" w14:textId="77777777" w:rsidR="007D067C" w:rsidRDefault="007D067C" w:rsidP="007D067C">
            <w:pPr>
              <w:pStyle w:val="TAC"/>
              <w:rPr>
                <w:ins w:id="22" w:author="Kevin Wang (QMC)" w:date="2023-05-10T21:41:00Z"/>
                <w:lang w:eastAsia="zh-CN"/>
              </w:rPr>
            </w:pPr>
            <w:ins w:id="23" w:author="Kevin Wang (QMC)" w:date="2023-05-10T21:41:00Z">
              <w:r>
                <w:rPr>
                  <w:lang w:eastAsia="zh-CN"/>
                </w:rPr>
                <w:t>NE</w:t>
              </w:r>
            </w:ins>
          </w:p>
          <w:p w14:paraId="20871EE4" w14:textId="616EFB00" w:rsidR="007D067C" w:rsidRDefault="007D067C" w:rsidP="007D067C">
            <w:pPr>
              <w:pStyle w:val="TAC"/>
              <w:rPr>
                <w:ins w:id="24" w:author="Kevin Wang (QMC)" w:date="2023-05-10T21:40:00Z"/>
                <w:lang w:eastAsia="ja-JP"/>
              </w:rPr>
            </w:pPr>
            <w:ins w:id="25" w:author="Kevin Wang (QMC)" w:date="2023-05-10T21:41:00Z">
              <w:r>
                <w:rPr>
                  <w:lang w:eastAsia="zh-CN"/>
                </w:rPr>
                <w:t>HD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8C3A0" w14:textId="53019C19" w:rsidR="007D067C" w:rsidRDefault="007D067C" w:rsidP="007D067C">
            <w:pPr>
              <w:pStyle w:val="TAC"/>
              <w:rPr>
                <w:ins w:id="26" w:author="Kevin Wang (QMC)" w:date="2023-05-10T21:40:00Z"/>
                <w:lang w:eastAsia="ja-JP"/>
              </w:rPr>
            </w:pPr>
            <w:ins w:id="27" w:author="Kevin Wang (QMC)" w:date="2023-05-10T21:4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AN5#99</w:t>
              </w:r>
            </w:ins>
          </w:p>
        </w:tc>
      </w:tr>
      <w:tr w:rsidR="007D067C" w14:paraId="001A2D0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ADA20" w14:textId="77777777" w:rsidR="007D067C" w:rsidRDefault="007D067C" w:rsidP="007D067C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CEC4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4FC2E2" w14:textId="77777777" w:rsidR="007D067C" w:rsidRDefault="007D067C" w:rsidP="007D067C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F41A30" w14:textId="77777777" w:rsidR="007D067C" w:rsidRDefault="007D067C" w:rsidP="007D067C">
            <w:pPr>
              <w:pStyle w:val="TAC"/>
            </w:pPr>
            <w:r>
              <w:t>NE,</w:t>
            </w:r>
          </w:p>
          <w:p w14:paraId="3D9D8538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0C90C1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28F5A5A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E5B7C" w14:textId="77777777" w:rsidR="007D067C" w:rsidRDefault="007D067C" w:rsidP="007D067C"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853C6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C2D632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A00FD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D40A4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1CBB04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FC0FD" w14:textId="77777777" w:rsidR="007D067C" w:rsidRDefault="007D067C" w:rsidP="007D067C"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BB043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A5A1AE" w14:textId="77777777" w:rsidR="007D067C" w:rsidRDefault="007D067C" w:rsidP="007D067C">
            <w:pPr>
              <w:pStyle w:val="TAC"/>
            </w:pPr>
            <w:r>
              <w:t>n3 (IMD4),</w:t>
            </w:r>
          </w:p>
          <w:p w14:paraId="2338518D" w14:textId="77777777" w:rsidR="007D067C" w:rsidRDefault="007D067C" w:rsidP="007D067C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9D50AF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82D27D6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E038C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BE5BAF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E38A2" w14:textId="77777777" w:rsidR="007D067C" w:rsidRDefault="007D067C" w:rsidP="007D067C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F8102" w14:textId="77777777" w:rsidR="007D067C" w:rsidRDefault="007D067C" w:rsidP="007D067C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5019E" w14:textId="77777777" w:rsidR="007D067C" w:rsidRDefault="007D067C" w:rsidP="007D067C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BE6B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F2EA591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2702A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44CA0F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32ED4" w14:textId="77777777" w:rsidR="007D067C" w:rsidRDefault="007D067C" w:rsidP="007D067C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82B9C" w14:textId="77777777" w:rsidR="007D067C" w:rsidRDefault="007D067C" w:rsidP="007D06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DBE6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515F26FA" w14:textId="77777777" w:rsidR="007D067C" w:rsidRDefault="007D067C" w:rsidP="007D067C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671452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F835CE9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04FA8" w14:textId="77777777" w:rsidR="007D067C" w:rsidRDefault="007D067C" w:rsidP="007D067C">
            <w:pPr>
              <w:pStyle w:val="TAC"/>
            </w:pPr>
            <w:r>
              <w:t>RAN5#95-e</w:t>
            </w:r>
          </w:p>
        </w:tc>
      </w:tr>
      <w:tr w:rsidR="007D067C" w14:paraId="2811F44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91C9F" w14:textId="77777777" w:rsidR="007D067C" w:rsidRDefault="007D067C" w:rsidP="007D067C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5BCC44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B811A2" w14:textId="77777777" w:rsidR="007D067C" w:rsidRDefault="007D067C" w:rsidP="007D067C">
            <w:pPr>
              <w:pStyle w:val="TAC"/>
            </w:pPr>
            <w:r>
              <w:t>20 (IMD4),</w:t>
            </w:r>
          </w:p>
          <w:p w14:paraId="3C897840" w14:textId="77777777" w:rsidR="007D067C" w:rsidRDefault="007D067C" w:rsidP="007D067C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70798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44B0B9D" w14:textId="77777777" w:rsidR="007D067C" w:rsidRDefault="007D067C" w:rsidP="007D067C">
            <w:pPr>
              <w:pStyle w:val="TAC"/>
            </w:pPr>
            <w:r>
              <w:t>IMD4,</w:t>
            </w:r>
          </w:p>
          <w:p w14:paraId="5E09651E" w14:textId="77777777" w:rsidR="007D067C" w:rsidRDefault="007D067C" w:rsidP="007D067C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92876" w14:textId="77777777" w:rsidR="007D067C" w:rsidRDefault="007D067C" w:rsidP="007D067C">
            <w:pPr>
              <w:pStyle w:val="TAC"/>
            </w:pPr>
            <w:r>
              <w:t>RAN5#88-e</w:t>
            </w:r>
          </w:p>
        </w:tc>
      </w:tr>
      <w:tr w:rsidR="007D067C" w14:paraId="6EFE1C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65270" w14:textId="77777777" w:rsidR="007D067C" w:rsidRDefault="007D067C" w:rsidP="007D067C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5876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C93A4A" w14:textId="77777777" w:rsidR="007D067C" w:rsidRDefault="007D067C" w:rsidP="007D067C">
            <w:pPr>
              <w:pStyle w:val="TAC"/>
            </w:pPr>
            <w:r>
              <w:t>B21 HM</w:t>
            </w:r>
          </w:p>
          <w:p w14:paraId="34CDEC9E" w14:textId="77777777" w:rsidR="007D067C" w:rsidRDefault="007D067C" w:rsidP="007D067C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FB4B0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57A3F61" w14:textId="77777777" w:rsidR="007D067C" w:rsidRDefault="007D067C" w:rsidP="007D067C">
            <w:pPr>
              <w:pStyle w:val="TAC"/>
            </w:pPr>
            <w:r>
              <w:t>HM, HM avoid</w:t>
            </w:r>
          </w:p>
          <w:p w14:paraId="6DDE65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4C8F5" w14:textId="77777777" w:rsidR="007D067C" w:rsidRDefault="007D067C" w:rsidP="007D067C">
            <w:pPr>
              <w:pStyle w:val="TAC"/>
            </w:pPr>
            <w:r>
              <w:t>Added at RAN5#96-e</w:t>
            </w:r>
          </w:p>
        </w:tc>
      </w:tr>
      <w:tr w:rsidR="007D067C" w14:paraId="68BD5B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47883" w14:textId="77777777" w:rsidR="007D067C" w:rsidRDefault="007D067C" w:rsidP="007D067C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FF3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7EBFC" w14:textId="77777777" w:rsidR="007D067C" w:rsidRDefault="007D067C" w:rsidP="007D067C">
            <w:pPr>
              <w:pStyle w:val="TAC"/>
            </w:pPr>
            <w:r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C4FB0A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F75F8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1670BFD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EDDE2" w14:textId="77777777" w:rsidR="007D067C" w:rsidRDefault="007D067C" w:rsidP="007D067C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30BE2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B9C58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16199B23" w14:textId="77777777" w:rsidR="007D067C" w:rsidRDefault="007D067C" w:rsidP="007D067C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145E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3DE5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5234F888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F66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DD1490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C8AF8" w14:textId="77777777" w:rsidR="007D067C" w:rsidRDefault="007D067C" w:rsidP="007D067C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EC539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4EA4B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F12AFF1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47CC0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7062C78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188DC14B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3D0AB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72964B7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C5C81" w14:textId="77777777" w:rsidR="007D067C" w:rsidRDefault="007D067C" w:rsidP="007D067C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5802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32AD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13FF7AE9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AF95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4DC370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F37D8C3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3AD2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35553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0B12" w14:textId="77777777" w:rsidR="007D067C" w:rsidRDefault="007D067C" w:rsidP="007D067C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7684F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9966F" w14:textId="77777777" w:rsidR="007D067C" w:rsidRDefault="007D067C" w:rsidP="007D067C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D043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2071DAD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7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03DE71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07CA2" w14:textId="77777777" w:rsidR="007D067C" w:rsidRDefault="007D067C" w:rsidP="007D067C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6A42B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E6DF3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CECB3" w14:textId="77777777" w:rsidR="007D067C" w:rsidRDefault="007D067C" w:rsidP="007D067C">
            <w:pPr>
              <w:pStyle w:val="TAC"/>
            </w:pPr>
            <w:r>
              <w:t>NE</w:t>
            </w:r>
          </w:p>
          <w:p w14:paraId="4FB17EAB" w14:textId="77777777" w:rsidR="007D067C" w:rsidRDefault="007D067C" w:rsidP="007D067C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558D6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A48E2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7B6B8" w14:textId="77777777" w:rsidR="007D067C" w:rsidRDefault="007D067C" w:rsidP="007D067C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9AEB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0CF0A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398C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83A7E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7615C95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52CFA" w14:textId="77777777" w:rsidR="007D067C" w:rsidRDefault="007D067C" w:rsidP="007D067C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B5F1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4BE141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250D43AC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8E9D4C9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4D872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22405473" w14:textId="77777777" w:rsidR="007D067C" w:rsidRDefault="007D067C" w:rsidP="007D067C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F47AC0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C67B2F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A64FA" w14:textId="77777777" w:rsidR="007D067C" w:rsidRDefault="007D067C" w:rsidP="007D067C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0983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BC8E8A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9B4F0B8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83793D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37CF146B" w14:textId="77777777" w:rsidR="007D067C" w:rsidRDefault="007D067C" w:rsidP="007D067C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F1F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10BE1D8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A1EEE" w14:textId="77777777" w:rsidR="007D067C" w:rsidRDefault="007D067C" w:rsidP="007D067C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1387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3053A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05CB0A" w14:textId="77777777" w:rsidR="007D067C" w:rsidRDefault="007D067C" w:rsidP="007D067C">
            <w:pPr>
              <w:pStyle w:val="TAC"/>
            </w:pPr>
            <w:r>
              <w:t>NE</w:t>
            </w:r>
          </w:p>
          <w:p w14:paraId="0B4B2045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19E2D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26166490" w14:textId="77777777" w:rsidTr="006B665C">
        <w:trPr>
          <w:ins w:id="28" w:author="Kevin Wang (QMC)" w:date="2023-05-10T20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374DC" w14:textId="4A558ABE" w:rsidR="007D067C" w:rsidRDefault="007D067C" w:rsidP="007D067C">
            <w:pPr>
              <w:pStyle w:val="TAC"/>
              <w:rPr>
                <w:ins w:id="29" w:author="Kevin Wang (QMC)" w:date="2023-05-10T20:10:00Z"/>
              </w:rPr>
            </w:pPr>
            <w:ins w:id="30" w:author="Kevin Wang (QMC)" w:date="2023-05-10T20:11:00Z">
              <w:r>
                <w:t>DC_38A_n78A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70C3D" w14:textId="2F23945E" w:rsidR="007D067C" w:rsidRDefault="007D067C" w:rsidP="007D067C">
            <w:pPr>
              <w:pStyle w:val="TAC"/>
              <w:rPr>
                <w:ins w:id="31" w:author="Kevin Wang (QMC)" w:date="2023-05-10T20:10:00Z"/>
              </w:rPr>
            </w:pPr>
            <w:ins w:id="32" w:author="Kevin Wang (QMC)" w:date="2023-05-10T20:11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AD64C9" w14:textId="414B539F" w:rsidR="007D067C" w:rsidRDefault="007D067C" w:rsidP="007D067C">
            <w:pPr>
              <w:pStyle w:val="TAC"/>
              <w:rPr>
                <w:ins w:id="33" w:author="Kevin Wang (QMC)" w:date="2023-05-10T20:10:00Z"/>
              </w:rPr>
            </w:pPr>
            <w:ins w:id="34" w:author="Kevin Wang (QMC)" w:date="2023-05-10T20:12:00Z">
              <w:r>
                <w:t>B38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30923C" w14:textId="77777777" w:rsidR="007D067C" w:rsidRDefault="007D067C" w:rsidP="007D067C">
            <w:pPr>
              <w:pStyle w:val="TAC"/>
              <w:rPr>
                <w:ins w:id="35" w:author="Kevin Wang (QMC)" w:date="2023-05-10T20:12:00Z"/>
              </w:rPr>
            </w:pPr>
            <w:ins w:id="36" w:author="Kevin Wang (QMC)" w:date="2023-05-10T20:12:00Z">
              <w:r>
                <w:t>NE</w:t>
              </w:r>
            </w:ins>
          </w:p>
          <w:p w14:paraId="46007120" w14:textId="71405AA2" w:rsidR="007D067C" w:rsidRDefault="007D067C" w:rsidP="007D067C">
            <w:pPr>
              <w:pStyle w:val="TAC"/>
              <w:rPr>
                <w:ins w:id="37" w:author="Kevin Wang (QMC)" w:date="2023-05-10T20:10:00Z"/>
              </w:rPr>
            </w:pPr>
            <w:ins w:id="38" w:author="Kevin Wang (QMC)" w:date="2023-05-10T20:12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0A714" w14:textId="020071D7" w:rsidR="007D067C" w:rsidRDefault="007D067C" w:rsidP="007D067C">
            <w:pPr>
              <w:pStyle w:val="TAC"/>
              <w:rPr>
                <w:ins w:id="39" w:author="Kevin Wang (QMC)" w:date="2023-05-10T20:10:00Z"/>
              </w:rPr>
            </w:pPr>
            <w:ins w:id="40" w:author="Kevin Wang (QMC)" w:date="2023-05-10T20:12:00Z">
              <w:r>
                <w:t>RAN5#99</w:t>
              </w:r>
            </w:ins>
          </w:p>
        </w:tc>
      </w:tr>
      <w:tr w:rsidR="007D067C" w14:paraId="73B99B7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ED30D" w14:textId="77777777" w:rsidR="007D067C" w:rsidRDefault="007D067C" w:rsidP="007D067C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376D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A3A74B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55CC20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4C65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DCD20D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F3134" w14:textId="77777777" w:rsidR="007D067C" w:rsidRDefault="007D067C" w:rsidP="007D067C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5F584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C99093" w14:textId="77777777" w:rsidR="007D067C" w:rsidRDefault="007D067C" w:rsidP="007D067C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BC44E0" w14:textId="77777777" w:rsidR="007D067C" w:rsidRDefault="007D067C" w:rsidP="007D067C">
            <w:pPr>
              <w:pStyle w:val="TAC"/>
            </w:pPr>
            <w:r>
              <w:t>NE</w:t>
            </w:r>
          </w:p>
          <w:p w14:paraId="2AAB0763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73BC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2E1F9D36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12F46" w14:textId="77777777" w:rsidR="007D067C" w:rsidRDefault="007D067C" w:rsidP="007D067C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F442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558C91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FE63B5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BFBD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5AD5680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B82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636A5E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45E36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EEAB9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FA26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D067C" w14:paraId="4DA7C3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40FD5" w14:textId="77777777" w:rsidR="007D067C" w:rsidRDefault="007D067C" w:rsidP="007D067C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048E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A912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6804675" w14:textId="77777777" w:rsidR="007D067C" w:rsidRDefault="007D067C" w:rsidP="007D067C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1BF1E9" w14:textId="77777777" w:rsidR="007D067C" w:rsidRDefault="007D067C" w:rsidP="007D067C">
            <w:pPr>
              <w:pStyle w:val="TAC"/>
            </w:pPr>
            <w:r>
              <w:t>NE</w:t>
            </w:r>
          </w:p>
          <w:p w14:paraId="751C57C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B6048DB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7D2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07991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F37B6" w14:textId="77777777" w:rsidR="007D067C" w:rsidRDefault="007D067C" w:rsidP="007D067C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9095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8791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E5963EE" w14:textId="77777777" w:rsidR="007D067C" w:rsidRDefault="007D067C" w:rsidP="007D067C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B8ABC" w14:textId="77777777" w:rsidR="007D067C" w:rsidRDefault="007D067C" w:rsidP="007D067C">
            <w:pPr>
              <w:pStyle w:val="TAC"/>
            </w:pPr>
            <w:r>
              <w:t>NE</w:t>
            </w:r>
          </w:p>
          <w:p w14:paraId="40E6301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9CF4AAD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0BFC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44AB7D2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A5563" w14:textId="77777777" w:rsidR="007D067C" w:rsidRDefault="007D067C" w:rsidP="007D067C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A90FE" w14:textId="77777777" w:rsidR="007D067C" w:rsidRDefault="007D067C" w:rsidP="007D067C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91938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954F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E00A4" w14:textId="77777777" w:rsidR="007D067C" w:rsidRDefault="007D067C" w:rsidP="007D067C">
            <w:pPr>
              <w:pStyle w:val="TAC"/>
            </w:pPr>
            <w:r>
              <w:t>RAN5#91-e</w:t>
            </w:r>
          </w:p>
        </w:tc>
      </w:tr>
      <w:tr w:rsidR="007D067C" w14:paraId="7190FF3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D1877" w14:textId="77777777" w:rsidR="007D067C" w:rsidRDefault="007D067C" w:rsidP="007D067C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031C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32B29" w14:textId="77777777" w:rsidR="007D067C" w:rsidRDefault="007D067C" w:rsidP="007D067C">
            <w:pPr>
              <w:pStyle w:val="TAC"/>
            </w:pPr>
            <w:r>
              <w:t>48 (HD2)</w:t>
            </w:r>
          </w:p>
          <w:p w14:paraId="076BC2C0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1B0728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43EE6757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2BFF5E55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2A1A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9BFD3B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3EE3" w14:textId="77777777" w:rsidR="007D067C" w:rsidRDefault="007D067C" w:rsidP="007D067C">
            <w:pPr>
              <w:pStyle w:val="TAC"/>
            </w:pPr>
            <w:r>
              <w:lastRenderedPageBreak/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871F0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C7FE7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5F7A2C37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FF2606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62B18A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IMD3</w:t>
            </w:r>
          </w:p>
          <w:p w14:paraId="4C41AA43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DAFD9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7BC4E34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958E4" w14:textId="77777777" w:rsidR="007D067C" w:rsidRDefault="007D067C" w:rsidP="007D067C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3D4A9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202DB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744C8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8A876A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D2442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38FF888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FD277" w14:textId="77777777" w:rsidR="007D067C" w:rsidRDefault="007D067C" w:rsidP="007D067C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9F792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B7BCC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B92032" w14:textId="77777777" w:rsidR="007D067C" w:rsidRDefault="007D067C" w:rsidP="007D067C">
            <w:pPr>
              <w:pStyle w:val="TAC"/>
            </w:pPr>
            <w:r>
              <w:t>NE</w:t>
            </w:r>
          </w:p>
          <w:p w14:paraId="1214E4E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E110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D067C" w14:paraId="1F7657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5F7EA" w14:textId="77777777" w:rsidR="007D067C" w:rsidRDefault="007D067C" w:rsidP="007D067C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4A76B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7A4C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39A8F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313951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BAE9C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1F47426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84DAF" w14:textId="77777777" w:rsidR="007D067C" w:rsidRDefault="007D067C" w:rsidP="007D067C"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8EE98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9603A7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16ED9F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698F7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D067C" w14:paraId="2481674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A4674" w14:textId="77777777" w:rsidR="007D067C" w:rsidRDefault="007D067C" w:rsidP="007D067C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D80FE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A7A99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6D4E0FC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BF4696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5303E2D9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5722906C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0B6728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6CD539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473D" w14:textId="77777777" w:rsidR="007D067C" w:rsidRDefault="007D067C" w:rsidP="007D067C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B0B717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CD595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5A4A820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A4823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435E5682" w14:textId="77777777" w:rsidR="007D067C" w:rsidRDefault="007D067C" w:rsidP="007D067C">
            <w:pPr>
              <w:pStyle w:val="TAC"/>
            </w:pPr>
            <w:r>
              <w:t>HD</w:t>
            </w:r>
          </w:p>
          <w:p w14:paraId="1529935E" w14:textId="77777777" w:rsidR="007D067C" w:rsidRDefault="007D067C" w:rsidP="007D067C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74454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6D2270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6A3D1" w14:textId="77777777" w:rsidR="007D067C" w:rsidRDefault="007D067C" w:rsidP="007D067C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77400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9ED21" w14:textId="77777777" w:rsidR="007D067C" w:rsidRDefault="007D067C" w:rsidP="007D067C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1AEF9E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62675810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4B95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3BDA0D9D" w14:textId="77777777" w:rsidTr="003F7BF7">
        <w:tc>
          <w:tcPr>
            <w:tcW w:w="10393" w:type="dxa"/>
            <w:gridSpan w:val="5"/>
          </w:tcPr>
          <w:p w14:paraId="5D5390E9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69EB1FDF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7C32970F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2F0F18CA" w14:textId="0DAE5053" w:rsidR="00F07E04" w:rsidRDefault="00DB5A4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0ACC7A49" w14:textId="77777777" w:rsidR="007914CA" w:rsidRDefault="007914CA" w:rsidP="007914CA">
      <w:r>
        <w:t>For EN-DC configurations affected by exceptions, the test frequency cannot be freely chosen. One test frequency per exception requirement is sufficient to test the requirement. This is indicated in Table 4.3.3.1-4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617BE715" w14:textId="77777777" w:rsidR="007914CA" w:rsidRDefault="007914CA" w:rsidP="007914CA">
      <w:pPr>
        <w:pStyle w:val="TH"/>
      </w:pPr>
      <w:r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1">
          <w:tblGrid>
            <w:gridCol w:w="18"/>
            <w:gridCol w:w="1531"/>
            <w:gridCol w:w="18"/>
            <w:gridCol w:w="1686"/>
            <w:gridCol w:w="18"/>
            <w:gridCol w:w="1825"/>
            <w:gridCol w:w="18"/>
            <w:gridCol w:w="1966"/>
            <w:gridCol w:w="18"/>
            <w:gridCol w:w="2957"/>
            <w:gridCol w:w="14"/>
            <w:gridCol w:w="4"/>
          </w:tblGrid>
        </w:tblGridChange>
      </w:tblGrid>
      <w:tr w:rsidR="007914CA" w14:paraId="3D26DF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695D030B" w14:textId="77777777" w:rsidR="007914CA" w:rsidRDefault="007914CA" w:rsidP="003F7BF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04AA4D9" w14:textId="77777777" w:rsidR="007914CA" w:rsidRDefault="007914CA" w:rsidP="003F7BF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3AA2E93B" w14:textId="77777777" w:rsidR="007914CA" w:rsidRDefault="007914CA" w:rsidP="003F7BF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16DA5274" w14:textId="77777777" w:rsidR="007914CA" w:rsidRDefault="007914CA" w:rsidP="003F7BF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5099F3B2" w14:textId="77777777" w:rsidR="007914CA" w:rsidRDefault="007914CA" w:rsidP="003F7BF7">
            <w:pPr>
              <w:pStyle w:val="TAH"/>
            </w:pPr>
            <w:r>
              <w:t>Comments</w:t>
            </w:r>
          </w:p>
        </w:tc>
      </w:tr>
      <w:tr w:rsidR="007914CA" w14:paraId="23FA4EC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755A0A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B0000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0DE79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27A0D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F59681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156B34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4AC489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A643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42A4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1B2720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70E94B1" w14:textId="77777777" w:rsidR="007914CA" w:rsidRDefault="007914CA" w:rsidP="003F7B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3489F08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CB7AF55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DCE31F6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F7B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2C09A6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093E42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0D1C4D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ADC740F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5D2C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75AF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00C8FEE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39E7CFD1" w14:textId="77777777" w:rsidR="007914CA" w:rsidRDefault="007914CA" w:rsidP="003F7BF7">
            <w:pPr>
              <w:pStyle w:val="TAL"/>
              <w:rPr>
                <w:lang w:eastAsia="zh-CN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36, |F</w:t>
            </w:r>
            <w:r>
              <w:rPr>
                <w:vertAlign w:val="subscript"/>
              </w:rPr>
              <w:t>INT</w:t>
            </w:r>
            <w:r>
              <w:t>| &gt; (30+20)/2</w:t>
            </w:r>
          </w:p>
        </w:tc>
      </w:tr>
      <w:tr w:rsidR="007914CA" w14:paraId="7F61637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1E87F5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F68CD7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9F514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4FE05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015CCE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:rsidR="007914CA" w14:paraId="1EBFBA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631F85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1104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DE46D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B4FF27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5162CC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:rsidR="007914CA" w14:paraId="23A2A9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C5B4C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592C89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26B0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565503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66B0B7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49838EA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2467C4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51A0F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D170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4CEFD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3D7D14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8934C9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57041639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2D5711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00D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CF087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28E4FA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77235BD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5EDB48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33E5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01EBD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41C253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85EA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914CA" w14:paraId="52884A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28661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7600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B3E3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295F7A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EE2168F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914CA" w14:paraId="48A62D8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B07F2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0A04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C06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439B2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5A3D1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914CA" w14:paraId="5FD1F28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2D28E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185DFE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B80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2A266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B3A1F5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14CA" w14:paraId="70830E1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52D4C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8BAA4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7742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F4038E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D431B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8C1410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EC1854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23536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3897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FC3A3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75165F6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:rsidR="007914CA" w14:paraId="6785B4B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8E82E9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E4F2AA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4D29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5AFB6F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10BAA0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0880666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72ADE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86D7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CAC0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05FA8F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0E0BB5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:rsidR="007914CA" w14:paraId="159BA66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E651A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ED7E0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CA284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87885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22A7ACC4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914CA" w14:paraId="5D09483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4CB1E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C5128D6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8454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0CA67C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A0BAD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914CA" w14:paraId="60BA9EA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823B44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C8DDC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F0825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C5312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8FB6E1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78852E6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264442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9778D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02AC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7A90B0B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BD9405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04E4A54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85304F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F2F4E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AAA85C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DB1C2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2D3DD7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:rsidR="007914CA" w14:paraId="6AC88A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2A671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5651F038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07978C0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208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E155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C66474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2AF85E9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83281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4A67119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D850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F5392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29F792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14CA" w14:paraId="3AE4A58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514C8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AF28F91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7A9F6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9429B8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551A73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26DB4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0AE769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9780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F268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585A52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31D345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14CA" w14:paraId="423B7B2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5AF12EF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763F2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19D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ADD51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77AEF4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:rsidR="007914CA" w14:paraId="4325927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EF0255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DD6425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BBF09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80B0EF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B4A79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73ED62C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712904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73F37FF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1EA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928F7F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3BD65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0C2C0E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F371F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67EC5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3B1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D2450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53ACF36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6A473B5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46734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C1D71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666FB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5D7B2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EE09F2C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14CA" w14:paraId="515EEE4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C691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C17CA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E5D5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740851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13D8D3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294F81A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1E8640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521D8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43E51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FB77D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D66517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2BF67B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2D5AC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FF605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20260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46093E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816837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00E6C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FBBE3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BDF85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EBD9D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1129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D826FF9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CA" w14:paraId="51F7214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4575BE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66D50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B94FA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231863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0F7EACA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0FEBC0D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0C53941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932218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CB9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BB534A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1B2B58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7C256FB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2527B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4D7E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F874E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2AA91F6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352589D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0831510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33AC5C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0C2FD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5C6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2CDDC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6A4585F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:rsidR="007914CA" w14:paraId="219A7B8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6FEAD38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3482D3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FB51B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4E7B0FA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62138321" w14:textId="77777777" w:rsidR="007914CA" w:rsidRDefault="007914CA" w:rsidP="003F7BF7">
            <w:pPr>
              <w:pStyle w:val="TAL"/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5516A1E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E82C60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9F3293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22CA7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5CF7E98B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2DC76266" w14:textId="77777777" w:rsidR="007914CA" w:rsidRDefault="007914CA" w:rsidP="003F7BF7">
            <w:pPr>
              <w:pStyle w:val="TAL"/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109, |F</w:t>
            </w:r>
            <w:r>
              <w:rPr>
                <w:vertAlign w:val="subscript"/>
              </w:rPr>
              <w:t>INT</w:t>
            </w:r>
            <w:r>
              <w:t>| &gt; (30+100)/2</w:t>
            </w:r>
          </w:p>
        </w:tc>
      </w:tr>
      <w:tr w:rsidR="007914CA" w14:paraId="6A92EA9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04E9D6B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42FA050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0CA00B15" w14:textId="77777777" w:rsidR="007914CA" w:rsidRDefault="007914CA" w:rsidP="003F7BF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72D5CBD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F8EAB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7E505327" w14:textId="77777777" w:rsidR="007914CA" w:rsidRDefault="007914CA" w:rsidP="003F7BF7">
            <w:pPr>
              <w:pStyle w:val="TAL"/>
            </w:pPr>
            <w:r>
              <w:t>Exception Note 7 of TS38.101-3 table 7.3B.2.3.1-1</w:t>
            </w:r>
          </w:p>
        </w:tc>
      </w:tr>
      <w:tr w:rsidR="007914CA" w14:paraId="475EC38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13F752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A7E5D7E" w14:textId="77777777" w:rsidR="007914CA" w:rsidRDefault="007914CA" w:rsidP="003F7BF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CD57C11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5059B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3296D9B" w14:textId="77777777" w:rsidR="007914CA" w:rsidRDefault="007914CA" w:rsidP="003F7BF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:rsidR="007914CA" w14:paraId="7D01A9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1980D5D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E973B04" w14:textId="77777777" w:rsidR="007914CA" w:rsidRDefault="007914CA" w:rsidP="003F7BF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0ABFF9F9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01E5802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5C712E14" w14:textId="77777777" w:rsidR="007914CA" w:rsidRDefault="007914CA" w:rsidP="003F7BF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12228EC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43BE7AB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7D776E9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69DB619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203BAEB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2CAA08D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:rsidR="007914CA" w14:paraId="15EDC3A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2CB49BE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BD8F0BD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8600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6CA886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82D1E3D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5A4CE96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D76DD8A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41DE01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B5800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EDC034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97721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6AC03D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3A27C84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1B8FAFF8" w14:textId="77777777" w:rsidR="007914CA" w:rsidRDefault="007914CA" w:rsidP="003F7BF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725E72AA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C61DF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1B84E98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14CA" w14:paraId="6101B3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01D560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07955F5" w14:textId="77777777" w:rsidR="007914CA" w:rsidRDefault="007914CA" w:rsidP="003F7BF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E3599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1EFE7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7F62E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14CA" w14:paraId="69DE611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941947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EA4C4A" w14:textId="77777777" w:rsidR="007914CA" w:rsidRDefault="007914CA" w:rsidP="003F7BF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7D744B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3DE3510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54A8C6C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:rsidR="007914CA" w14:paraId="2AC6801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405E7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73E4C7" w14:textId="77777777" w:rsidR="007914CA" w:rsidRDefault="007914CA" w:rsidP="003F7BF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C63F6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339AA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06C0BAA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14CA" w14:paraId="395382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1C2D259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B07B18E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3341B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66C0A7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9DAC8B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14CA" w14:paraId="43A7201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C9116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AD34C5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44AF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322D9C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1AD049AD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>Exception avoiding. Not overlapping interference since BW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=50 MHz,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= 215,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14CA" w14:paraId="793DA27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D867BE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2B4B2DB2" w14:textId="77777777" w:rsidR="007914CA" w:rsidRDefault="007914CA" w:rsidP="003F7BF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7E24E019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B6288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23C956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14CA" w14:paraId="5ABDA3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C8F3CBF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1A532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53BB0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4FFA91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6F062B72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14CA" w14:paraId="0944AB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83D406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0DB6783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ECEC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4EE84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D5DF9C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14CA" w14:paraId="35EFC22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7AD7E7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5B97A68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9B82D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F3B92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B78D77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D067C" w14:paraId="4B7B2ECC" w14:textId="77777777" w:rsidTr="00776D3B">
        <w:trPr>
          <w:gridAfter w:val="1"/>
          <w:wAfter w:w="14" w:type="dxa"/>
          <w:trHeight w:val="248"/>
          <w:ins w:id="42" w:author="Kevin Wang (QMC)" w:date="2023-05-10T21:41:00Z"/>
        </w:trPr>
        <w:tc>
          <w:tcPr>
            <w:tcW w:w="1549" w:type="dxa"/>
            <w:vMerge w:val="restart"/>
            <w:vAlign w:val="center"/>
          </w:tcPr>
          <w:p w14:paraId="6653DC26" w14:textId="08B471AE" w:rsidR="007D067C" w:rsidRDefault="007D067C" w:rsidP="007D067C">
            <w:pPr>
              <w:pStyle w:val="TAL"/>
              <w:jc w:val="center"/>
              <w:rPr>
                <w:ins w:id="43" w:author="Kevin Wang (QMC)" w:date="2023-05-10T21:41:00Z"/>
                <w:b/>
                <w:bCs/>
              </w:rPr>
            </w:pPr>
            <w:ins w:id="44" w:author="Kevin Wang (QMC)" w:date="2023-05-10T21:41:00Z">
              <w:r w:rsidRPr="007D067C">
                <w:rPr>
                  <w:rPrChange w:id="45" w:author="Kevin Wang (QMC)" w:date="2023-05-10T21:55:00Z">
                    <w:rPr>
                      <w:b/>
                      <w:bCs/>
                    </w:rPr>
                  </w:rPrChange>
                </w:rPr>
                <w:t>18A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40CE0D24" w14:textId="77777777" w:rsidR="007D067C" w:rsidRDefault="007D067C" w:rsidP="007D067C">
            <w:pPr>
              <w:pStyle w:val="TAC"/>
              <w:rPr>
                <w:ins w:id="46" w:author="Kevin Wang (QMC)" w:date="2023-05-10T21:55:00Z"/>
              </w:rPr>
            </w:pPr>
            <w:ins w:id="47" w:author="Kevin Wang (QMC)" w:date="2023-05-10T21:54:00Z">
              <w:r>
                <w:t xml:space="preserve">UL 820MHz/ </w:t>
              </w:r>
            </w:ins>
          </w:p>
          <w:p w14:paraId="3A317A91" w14:textId="321BE0DC" w:rsidR="007D067C" w:rsidRDefault="007D067C" w:rsidP="007D067C">
            <w:pPr>
              <w:pStyle w:val="TAC"/>
              <w:rPr>
                <w:ins w:id="48" w:author="Kevin Wang (QMC)" w:date="2023-05-10T21:41:00Z"/>
              </w:rPr>
            </w:pPr>
            <w:ins w:id="49" w:author="Kevin Wang (QMC)" w:date="2023-05-10T21:55:00Z">
              <w:r>
                <w:t>DL 4100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37E193" w14:textId="144FE145" w:rsidR="007D067C" w:rsidRDefault="007D067C" w:rsidP="007D067C">
            <w:pPr>
              <w:pStyle w:val="TAC"/>
              <w:rPr>
                <w:ins w:id="50" w:author="Kevin Wang (QMC)" w:date="2023-05-10T21:41:00Z"/>
              </w:rPr>
            </w:pPr>
            <w:ins w:id="51" w:author="Kevin Wang (QMC)" w:date="2023-05-10T21:55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55D57029" w14:textId="1F86B3DB" w:rsidR="007D067C" w:rsidRDefault="007D067C" w:rsidP="007D067C">
            <w:pPr>
              <w:pStyle w:val="TAC"/>
              <w:rPr>
                <w:ins w:id="52" w:author="Kevin Wang (QMC)" w:date="2023-05-10T21:41:00Z"/>
                <w:color w:val="000000"/>
              </w:rPr>
            </w:pPr>
            <w:ins w:id="53" w:author="Kevin Wang (QMC)" w:date="2023-05-10T21:42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14:paraId="783CB1BA" w14:textId="0DAE9E78" w:rsidR="007D067C" w:rsidRDefault="007D067C" w:rsidP="007D067C">
            <w:pPr>
              <w:pStyle w:val="TAL"/>
              <w:rPr>
                <w:ins w:id="54" w:author="Kevin Wang (QMC)" w:date="2023-05-10T21:41:00Z"/>
                <w:color w:val="000000"/>
              </w:rPr>
            </w:pPr>
            <w:ins w:id="55" w:author="Kevin Wang (QMC)" w:date="2023-05-10T21:42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30D04DAA" w14:textId="77777777" w:rsidTr="0077529D">
        <w:trPr>
          <w:gridAfter w:val="1"/>
          <w:wAfter w:w="14" w:type="dxa"/>
          <w:trHeight w:val="248"/>
          <w:ins w:id="56" w:author="Kevin Wang (QMC)" w:date="2023-05-10T22:01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0C5D0FA5" w14:textId="77777777" w:rsidR="007D067C" w:rsidRPr="007D067C" w:rsidRDefault="007D067C" w:rsidP="007D067C">
            <w:pPr>
              <w:pStyle w:val="TAL"/>
              <w:jc w:val="center"/>
              <w:rPr>
                <w:ins w:id="57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950129" w14:textId="77777777" w:rsidR="007D067C" w:rsidRDefault="007D067C" w:rsidP="007D067C">
            <w:pPr>
              <w:pStyle w:val="TAC"/>
              <w:rPr>
                <w:ins w:id="58" w:author="Kevin Wang (QMC)" w:date="2023-05-10T22:02:00Z"/>
              </w:rPr>
            </w:pPr>
            <w:ins w:id="59" w:author="Kevin Wang (QMC)" w:date="2023-05-10T22:02:00Z">
              <w:r>
                <w:t xml:space="preserve">UL 820MHz/ </w:t>
              </w:r>
            </w:ins>
          </w:p>
          <w:p w14:paraId="692DD793" w14:textId="45FCA9C2" w:rsidR="007D067C" w:rsidRDefault="007D067C" w:rsidP="007D067C">
            <w:pPr>
              <w:pStyle w:val="TAC"/>
              <w:rPr>
                <w:ins w:id="60" w:author="Kevin Wang (QMC)" w:date="2023-05-10T22:01:00Z"/>
              </w:rPr>
            </w:pPr>
            <w:ins w:id="61" w:author="Kevin Wang (QMC)" w:date="2023-05-10T22:02:00Z">
              <w:r>
                <w:t>DL 4</w:t>
              </w:r>
            </w:ins>
            <w:ins w:id="62" w:author="Kevin Wang (QMC)" w:date="2023-05-10T22:03:00Z">
              <w:r>
                <w:t>0</w:t>
              </w:r>
            </w:ins>
            <w:ins w:id="63" w:author="Kevin Wang (QMC)" w:date="2023-05-10T22:02:00Z">
              <w:r>
                <w:t>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B409CE" w14:textId="5223BFE7" w:rsidR="007D067C" w:rsidRDefault="007D067C" w:rsidP="007D067C">
            <w:pPr>
              <w:pStyle w:val="TAC"/>
              <w:rPr>
                <w:ins w:id="64" w:author="Kevin Wang (QMC)" w:date="2023-05-10T22:01:00Z"/>
              </w:rPr>
            </w:pPr>
            <w:ins w:id="65" w:author="Kevin Wang (QMC)" w:date="2023-05-10T22:0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7BE8F0C9" w14:textId="2543E070" w:rsidR="007D067C" w:rsidRDefault="007D067C" w:rsidP="007D067C">
            <w:pPr>
              <w:pStyle w:val="TAC"/>
              <w:rPr>
                <w:ins w:id="66" w:author="Kevin Wang (QMC)" w:date="2023-05-10T22:01:00Z"/>
                <w:rFonts w:cs="Arial"/>
                <w:szCs w:val="18"/>
              </w:rPr>
            </w:pPr>
            <w:ins w:id="67" w:author="Kevin Wang (QMC)" w:date="2023-05-10T22:03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</w:tcPr>
          <w:p w14:paraId="326A3DC4" w14:textId="00953594" w:rsidR="007D067C" w:rsidRDefault="007D067C" w:rsidP="007D067C">
            <w:pPr>
              <w:pStyle w:val="TAL"/>
              <w:rPr>
                <w:ins w:id="68" w:author="Kevin Wang (QMC)" w:date="2023-05-10T22:01:00Z"/>
                <w:rFonts w:cs="Arial"/>
                <w:szCs w:val="18"/>
              </w:rPr>
            </w:pPr>
            <w:ins w:id="69" w:author="Kevin Wang (QMC)" w:date="2023-05-10T22:03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45F5B54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71" w:author="Kevin Wang (QMC)" w:date="2023-05-10T21:41:00Z"/>
          <w:trPrChange w:id="72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73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FBF1642" w14:textId="393CF0E8" w:rsidR="007D067C" w:rsidRDefault="007D067C" w:rsidP="007D067C">
            <w:pPr>
              <w:pStyle w:val="TAL"/>
              <w:jc w:val="center"/>
              <w:rPr>
                <w:ins w:id="74" w:author="Kevin Wang (QMC)" w:date="2023-05-10T21:41:00Z"/>
                <w:b/>
                <w:bCs/>
              </w:rPr>
            </w:pPr>
            <w:ins w:id="75" w:author="Kevin Wang (QMC)" w:date="2023-05-10T21:56:00Z">
              <w:r w:rsidRPr="003F7BF7">
                <w:t>1</w:t>
              </w:r>
              <w:r>
                <w:t>9</w:t>
              </w:r>
              <w:r w:rsidRPr="003F7BF7">
                <w:t>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76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478942E1" w14:textId="7C30D27A" w:rsidR="007D067C" w:rsidRDefault="007D067C" w:rsidP="007D067C">
            <w:pPr>
              <w:pStyle w:val="TAC"/>
              <w:rPr>
                <w:ins w:id="77" w:author="Kevin Wang (QMC)" w:date="2023-05-10T21:56:00Z"/>
              </w:rPr>
            </w:pPr>
            <w:ins w:id="78" w:author="Kevin Wang (QMC)" w:date="2023-05-10T21:56:00Z">
              <w:r>
                <w:t>UL 8</w:t>
              </w:r>
            </w:ins>
            <w:ins w:id="79" w:author="Kevin Wang (QMC)" w:date="2023-05-10T21:58:00Z">
              <w:r>
                <w:t>35</w:t>
              </w:r>
            </w:ins>
            <w:ins w:id="80" w:author="Kevin Wang (QMC)" w:date="2023-05-10T21:56:00Z">
              <w:r>
                <w:t xml:space="preserve">MHz/ </w:t>
              </w:r>
            </w:ins>
          </w:p>
          <w:p w14:paraId="70C5CD1F" w14:textId="181CF452" w:rsidR="007D067C" w:rsidRDefault="007D067C" w:rsidP="007D067C">
            <w:pPr>
              <w:pStyle w:val="TAC"/>
              <w:rPr>
                <w:ins w:id="81" w:author="Kevin Wang (QMC)" w:date="2023-05-10T21:41:00Z"/>
              </w:rPr>
            </w:pPr>
            <w:ins w:id="82" w:author="Kevin Wang (QMC)" w:date="2023-05-10T21:56:00Z">
              <w:r>
                <w:t>DL 41</w:t>
              </w:r>
            </w:ins>
            <w:ins w:id="83" w:author="Kevin Wang (QMC)" w:date="2023-05-10T21:58:00Z">
              <w:r>
                <w:t>75</w:t>
              </w:r>
            </w:ins>
            <w:ins w:id="84" w:author="Kevin Wang (QMC)" w:date="2023-05-10T21:56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85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F5B14B9" w14:textId="20AB5A1E" w:rsidR="007D067C" w:rsidRDefault="007D067C" w:rsidP="007D067C">
            <w:pPr>
              <w:pStyle w:val="TAC"/>
              <w:rPr>
                <w:ins w:id="86" w:author="Kevin Wang (QMC)" w:date="2023-05-10T21:41:00Z"/>
              </w:rPr>
            </w:pPr>
            <w:ins w:id="87" w:author="Kevin Wang (QMC)" w:date="2023-05-10T21:56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88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1436DDCB" w14:textId="68ACE379" w:rsidR="007D067C" w:rsidRDefault="007D067C" w:rsidP="007D067C">
            <w:pPr>
              <w:pStyle w:val="TAC"/>
              <w:rPr>
                <w:ins w:id="89" w:author="Kevin Wang (QMC)" w:date="2023-05-10T21:41:00Z"/>
                <w:color w:val="000000"/>
              </w:rPr>
            </w:pPr>
            <w:ins w:id="90" w:author="Kevin Wang (QMC)" w:date="2023-05-10T21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  <w:tcPrChange w:id="91" w:author="Kevin Wang (QMC)" w:date="2023-05-10T22:03:00Z">
              <w:tcPr>
                <w:tcW w:w="2975" w:type="dxa"/>
                <w:gridSpan w:val="3"/>
              </w:tcPr>
            </w:tcPrChange>
          </w:tcPr>
          <w:p w14:paraId="17E76D78" w14:textId="4B9F8A19" w:rsidR="007D067C" w:rsidRDefault="007D067C" w:rsidP="007D067C">
            <w:pPr>
              <w:pStyle w:val="TAL"/>
              <w:rPr>
                <w:ins w:id="92" w:author="Kevin Wang (QMC)" w:date="2023-05-10T21:41:00Z"/>
                <w:color w:val="000000"/>
              </w:rPr>
            </w:pPr>
            <w:ins w:id="93" w:author="Kevin Wang (QMC)" w:date="2023-05-10T21:56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61A53E48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4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95" w:author="Kevin Wang (QMC)" w:date="2023-05-10T22:01:00Z"/>
          <w:trPrChange w:id="9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9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50565969" w14:textId="77777777" w:rsidR="007D067C" w:rsidRPr="003F7BF7" w:rsidRDefault="007D067C" w:rsidP="007D067C">
            <w:pPr>
              <w:pStyle w:val="TAL"/>
              <w:jc w:val="center"/>
              <w:rPr>
                <w:ins w:id="98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99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75332C1B" w14:textId="77777777" w:rsidR="007D067C" w:rsidRDefault="007D067C" w:rsidP="007D067C">
            <w:pPr>
              <w:pStyle w:val="TAC"/>
              <w:rPr>
                <w:ins w:id="100" w:author="Kevin Wang (QMC)" w:date="2023-05-10T22:03:00Z"/>
              </w:rPr>
            </w:pPr>
            <w:ins w:id="101" w:author="Kevin Wang (QMC)" w:date="2023-05-10T22:03:00Z">
              <w:r>
                <w:t xml:space="preserve">UL 835MHz/ </w:t>
              </w:r>
            </w:ins>
          </w:p>
          <w:p w14:paraId="1BB0EF42" w14:textId="3BD40373" w:rsidR="007D067C" w:rsidRDefault="007D067C" w:rsidP="007D067C">
            <w:pPr>
              <w:pStyle w:val="TAC"/>
              <w:rPr>
                <w:ins w:id="102" w:author="Kevin Wang (QMC)" w:date="2023-05-10T22:01:00Z"/>
              </w:rPr>
            </w:pPr>
            <w:ins w:id="103" w:author="Kevin Wang (QMC)" w:date="2023-05-10T22:03:00Z">
              <w:r>
                <w:t>DL 41</w:t>
              </w:r>
            </w:ins>
            <w:ins w:id="104" w:author="Kevin Wang (QMC)" w:date="2023-05-10T22:04:00Z">
              <w:r>
                <w:t>00</w:t>
              </w:r>
            </w:ins>
            <w:ins w:id="105" w:author="Kevin Wang (QMC)" w:date="2023-05-10T22:03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106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DD76FD8" w14:textId="4C3FB214" w:rsidR="007D067C" w:rsidRDefault="007D067C" w:rsidP="007D067C">
            <w:pPr>
              <w:pStyle w:val="TAC"/>
              <w:rPr>
                <w:ins w:id="107" w:author="Kevin Wang (QMC)" w:date="2023-05-10T22:01:00Z"/>
              </w:rPr>
            </w:pPr>
            <w:ins w:id="108" w:author="Kevin Wang (QMC)" w:date="2023-05-10T22:04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109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CEAAC7F" w14:textId="2D721688" w:rsidR="007D067C" w:rsidRDefault="007D067C" w:rsidP="007D067C">
            <w:pPr>
              <w:pStyle w:val="TAC"/>
              <w:rPr>
                <w:ins w:id="110" w:author="Kevin Wang (QMC)" w:date="2023-05-10T22:01:00Z"/>
                <w:rFonts w:cs="Arial"/>
                <w:szCs w:val="18"/>
              </w:rPr>
            </w:pPr>
            <w:ins w:id="111" w:author="Kevin Wang (QMC)" w:date="2023-05-10T22:04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  <w:tcPrChange w:id="112" w:author="Kevin Wang (QMC)" w:date="2023-05-10T22:03:00Z">
              <w:tcPr>
                <w:tcW w:w="2975" w:type="dxa"/>
                <w:gridSpan w:val="3"/>
                <w:vAlign w:val="center"/>
              </w:tcPr>
            </w:tcPrChange>
          </w:tcPr>
          <w:p w14:paraId="51E88E3B" w14:textId="5B1CCB70" w:rsidR="007D067C" w:rsidRDefault="007D067C" w:rsidP="007D067C">
            <w:pPr>
              <w:pStyle w:val="TAL"/>
              <w:rPr>
                <w:ins w:id="113" w:author="Kevin Wang (QMC)" w:date="2023-05-10T22:01:00Z"/>
                <w:rFonts w:cs="Arial"/>
                <w:szCs w:val="18"/>
              </w:rPr>
            </w:pPr>
            <w:ins w:id="114" w:author="Kevin Wang (QMC)" w:date="2023-05-10T22:04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914633B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11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1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9F85A0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  <w:tcPrChange w:id="118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57A20AF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  <w:tcPrChange w:id="119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7E8C8D4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  <w:tcPrChange w:id="120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116042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tcPrChange w:id="121" w:author="Kevin Wang (QMC)" w:date="2023-05-10T22:03:00Z">
              <w:tcPr>
                <w:tcW w:w="2975" w:type="dxa"/>
                <w:gridSpan w:val="3"/>
              </w:tcPr>
            </w:tcPrChange>
          </w:tcPr>
          <w:p w14:paraId="74A9970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3461B5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2F87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05B108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5B26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19E91AF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EBB5204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:rsidR="007D067C" w14:paraId="6FBAEE9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3941282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296AB4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61A3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B986BC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6B62D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55ADD4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1605B64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9EF64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59D6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295699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9002590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D067C" w14:paraId="781B487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B036DB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B3537D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ACFDF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E98B18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52E00B3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657B608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9123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BFCBF5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45540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B49DA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C11E497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:rsidR="007D067C" w14:paraId="6C95DC4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932F58E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30332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9655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1F7165D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C5CBB9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D067C" w14:paraId="13557E2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4C2FBD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5E89668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82F41F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2802F4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145B72F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:rsidR="007D067C" w14:paraId="565F06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D5D95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3FFAE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52D2906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72FB1B0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648EAA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:rsidR="007D067C" w14:paraId="273D09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68828D3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0092EA7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1F399978" w14:textId="77777777" w:rsidR="007D067C" w:rsidRDefault="007D067C" w:rsidP="007D067C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7FC159F2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37A49DF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414C4D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:rsidR="007D067C" w14:paraId="3AB6BD3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B9B1335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73CCD98" w14:textId="77777777" w:rsidR="007D067C" w:rsidRDefault="007D067C" w:rsidP="007D067C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2A80514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72D7A75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563B44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:rsidR="007D067C" w14:paraId="59CAE4D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F84EE80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79BE54FA" w14:textId="77777777" w:rsidR="007D067C" w:rsidRDefault="007D067C" w:rsidP="007D067C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15CEE8AB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3DC0A6B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22C77B1E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58EB456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7B92B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5CA6837" w14:textId="77777777" w:rsidR="007D067C" w:rsidRDefault="007D067C" w:rsidP="007D067C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710D0BCD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1C8AA13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D56E0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:rsidR="007D067C" w14:paraId="7A52DE0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4D1670A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06ACB72" w14:textId="77777777" w:rsidR="007D067C" w:rsidRDefault="007D067C" w:rsidP="007D067C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0B7B9B" w14:textId="77777777" w:rsidR="007D067C" w:rsidRDefault="007D067C" w:rsidP="007D067C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F919CB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035C853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:rsidR="007D067C" w14:paraId="298463C6" w14:textId="77777777" w:rsidTr="003F7BF7">
        <w:trPr>
          <w:gridAfter w:val="1"/>
          <w:wAfter w:w="14" w:type="dxa"/>
          <w:trHeight w:val="248"/>
          <w:ins w:id="122" w:author="Kevin Wang (QMC)" w:date="2023-05-10T21:02:00Z"/>
        </w:trPr>
        <w:tc>
          <w:tcPr>
            <w:tcW w:w="1549" w:type="dxa"/>
            <w:vAlign w:val="center"/>
          </w:tcPr>
          <w:p w14:paraId="46E0CC1A" w14:textId="57C15649" w:rsidR="007D067C" w:rsidRDefault="007D067C" w:rsidP="007D067C">
            <w:pPr>
              <w:pStyle w:val="TAL"/>
              <w:jc w:val="center"/>
              <w:rPr>
                <w:ins w:id="123" w:author="Kevin Wang (QMC)" w:date="2023-05-10T21:02:00Z"/>
                <w:rFonts w:cs="Arial"/>
                <w:b/>
                <w:bCs/>
                <w:szCs w:val="18"/>
              </w:rPr>
            </w:pPr>
            <w:ins w:id="124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38</w:t>
              </w:r>
            </w:ins>
            <w:ins w:id="125" w:author="Kevin Wang (QMC)" w:date="2023-05-10T21:05:00Z">
              <w:r>
                <w:rPr>
                  <w:rFonts w:cs="Arial"/>
                  <w:b/>
                  <w:bCs/>
                  <w:szCs w:val="18"/>
                </w:rPr>
                <w:t>A</w:t>
              </w:r>
            </w:ins>
            <w:ins w:id="126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/</w:t>
              </w:r>
            </w:ins>
            <w:ins w:id="127" w:author="Kevin Wang (QMC)" w:date="2023-05-10T21:05:00Z">
              <w:r w:rsidRPr="007914CA">
                <w:rPr>
                  <w:rFonts w:cs="Arial"/>
                  <w:szCs w:val="18"/>
                  <w:rPrChange w:id="128" w:author="Kevin Wang (QMC)" w:date="2023-05-10T21:05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3902E999" w14:textId="43DEEEBC" w:rsidR="007D067C" w:rsidRDefault="007D067C" w:rsidP="007D067C">
            <w:pPr>
              <w:pStyle w:val="TAC"/>
              <w:rPr>
                <w:ins w:id="129" w:author="Kevin Wang (QMC)" w:date="2023-05-10T21:02:00Z"/>
                <w:rFonts w:cs="Arial"/>
                <w:szCs w:val="18"/>
              </w:rPr>
            </w:pPr>
            <w:ins w:id="130" w:author="Kevin Wang (QMC)" w:date="2023-05-10T21:07:00Z">
              <w:r>
                <w:rPr>
                  <w:rFonts w:cs="Arial"/>
                  <w:szCs w:val="18"/>
                </w:rPr>
                <w:t>DL High/UL 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FC8587E" w14:textId="333CF90C" w:rsidR="007D067C" w:rsidRDefault="007D067C" w:rsidP="007D067C">
            <w:pPr>
              <w:pStyle w:val="TAC"/>
              <w:rPr>
                <w:ins w:id="131" w:author="Kevin Wang (QMC)" w:date="2023-05-10T21:02:00Z"/>
                <w:rFonts w:cs="Arial"/>
                <w:szCs w:val="18"/>
              </w:rPr>
            </w:pPr>
            <w:ins w:id="132" w:author="Kevin Wang (QMC)" w:date="2023-05-10T21:08:00Z">
              <w:r>
                <w:rPr>
                  <w:rFonts w:cs="Arial"/>
                  <w:szCs w:val="18"/>
                </w:rPr>
                <w:t>10</w:t>
              </w:r>
            </w:ins>
            <w:ins w:id="133" w:author="Kevin Wang (QMC)" w:date="2023-05-10T21:09:00Z">
              <w:r>
                <w:rPr>
                  <w:rFonts w:cs="Arial"/>
                  <w:szCs w:val="18"/>
                </w:rPr>
                <w:t>/20</w:t>
              </w:r>
            </w:ins>
          </w:p>
        </w:tc>
        <w:tc>
          <w:tcPr>
            <w:tcW w:w="1984" w:type="dxa"/>
            <w:vAlign w:val="center"/>
          </w:tcPr>
          <w:p w14:paraId="03F79F50" w14:textId="1229FA94" w:rsidR="007D067C" w:rsidRDefault="007D067C" w:rsidP="007D067C">
            <w:pPr>
              <w:pStyle w:val="TAC"/>
              <w:rPr>
                <w:ins w:id="134" w:author="Kevin Wang (QMC)" w:date="2023-05-10T21:02:00Z"/>
                <w:rFonts w:cs="Arial"/>
                <w:szCs w:val="18"/>
              </w:rPr>
            </w:pPr>
            <w:ins w:id="135" w:author="Kevin Wang (QMC)" w:date="2023-05-10T21:09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4DA762C1" w14:textId="292B4162" w:rsidR="007D067C" w:rsidRDefault="007D067C" w:rsidP="007D067C">
            <w:pPr>
              <w:pStyle w:val="TAL"/>
              <w:rPr>
                <w:ins w:id="136" w:author="Kevin Wang (QMC)" w:date="2023-05-10T21:02:00Z"/>
                <w:rFonts w:cs="Arial"/>
                <w:szCs w:val="18"/>
              </w:rPr>
            </w:pPr>
            <w:ins w:id="137" w:author="Kevin Wang (QMC)" w:date="2023-05-10T21:04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D067C" w14:paraId="3FF440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81DD15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AF50C6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E90F9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90948E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43F001D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38653B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8682597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E76CF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F5AE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2386D5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9C868B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D067C" w14:paraId="1752406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EA19DA5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392989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097F583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7567EE8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2F37766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DC55B7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200731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7E033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24F281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31C271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B90840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42249F4F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:rsidR="007D067C" w14:paraId="67F3EFC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64C0795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DCBAA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29676C1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7FAA1C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3C06B25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:rsidR="007D067C" w14:paraId="4750336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433031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9C7B6C" w14:textId="77777777" w:rsidR="007D067C" w:rsidRDefault="007D067C" w:rsidP="007D067C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7E435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13A96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FA8BC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C82EEA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AD0CB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090EB3" w14:textId="77777777" w:rsidR="007D067C" w:rsidRDefault="007D067C" w:rsidP="007D067C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5D659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667CEE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1DDFEC0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767F6A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60A73E0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0C5834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A09817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59F74B9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F1D0579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02BA4E3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6F57A4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81EDA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790B6" w14:textId="77777777" w:rsidR="007D067C" w:rsidRDefault="007D067C" w:rsidP="007D067C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1EC77CF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13052C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90AAE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405756AB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1A4AAEC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E178B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4A1A1A6B" w14:textId="77777777" w:rsidR="007D067C" w:rsidRDefault="007D067C" w:rsidP="007D067C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6745C6D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D067C" w14:paraId="4F54101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49D4088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657580A" w14:textId="77777777" w:rsidR="007D067C" w:rsidRDefault="007D067C" w:rsidP="007D067C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3FD9584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CF4DD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41EA7DEE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BEDDD6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64F66C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66F9068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7B9B1D" w14:textId="77777777" w:rsidR="007D067C" w:rsidRDefault="007D067C" w:rsidP="007D067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72FAAB55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8BC934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2EB283F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D7DC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3F08312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BE0E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38" w:name="_Hlk128556221"/>
            <w:r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2B31B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2EB25B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467D1D8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8E2C76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bookmarkEnd w:id="138"/>
      <w:tr w:rsidR="007D067C" w14:paraId="562C165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85184BF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71A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5E7159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</w:t>
            </w:r>
            <w:r>
              <w:rPr>
                <w:rFonts w:eastAsia="MS Mincho"/>
              </w:rPr>
              <w:t xml:space="preserve">665.5 </w:t>
            </w:r>
            <w:r>
              <w:t>MHz/</w:t>
            </w:r>
            <w:r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2F34A2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2202E16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38DE8E2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D067C" w14:paraId="09CD8EC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620B8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21B67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UL673 MHz/</w:t>
            </w:r>
            <w:r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C22FEE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7AB5C4DA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A4DE817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D067C" w14:paraId="172021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DEC1D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270A01" w14:textId="77777777" w:rsidR="007D067C" w:rsidRDefault="007D067C" w:rsidP="007D067C">
            <w:pPr>
              <w:pStyle w:val="TAC"/>
            </w:pPr>
            <w:r>
              <w:t>DL Low /</w:t>
            </w:r>
          </w:p>
          <w:p w14:paraId="32B7A1FB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D6F3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8BC0E0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61731601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D067C" w14:paraId="2F8AD9D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6A3664C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59848C1" w14:textId="77777777" w:rsidR="007D067C" w:rsidRDefault="007D067C" w:rsidP="007D067C">
            <w:pPr>
              <w:pStyle w:val="TAC"/>
            </w:pPr>
            <w:r>
              <w:t>DL High /</w:t>
            </w:r>
          </w:p>
          <w:p w14:paraId="3E2BD11B" w14:textId="77777777" w:rsidR="007D067C" w:rsidRDefault="007D067C" w:rsidP="007D067C">
            <w:pPr>
              <w:pStyle w:val="TAC"/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1CD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A26458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946E34C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=20 MHz, |F</w:t>
            </w:r>
            <w:r>
              <w:rPr>
                <w:vertAlign w:val="subscript"/>
              </w:rPr>
              <w:t>INT</w:t>
            </w:r>
            <w:r>
              <w:t>| = 45, |F</w:t>
            </w:r>
            <w:r>
              <w:rPr>
                <w:vertAlign w:val="subscript"/>
              </w:rPr>
              <w:t>INT</w:t>
            </w:r>
            <w:r>
              <w:t>| &gt; (20+20)/2</w:t>
            </w:r>
          </w:p>
        </w:tc>
      </w:tr>
      <w:tr w:rsidR="007D067C" w14:paraId="412E12DC" w14:textId="77777777" w:rsidTr="003F7BF7">
        <w:trPr>
          <w:trHeight w:val="248"/>
        </w:trPr>
        <w:tc>
          <w:tcPr>
            <w:tcW w:w="10069" w:type="dxa"/>
            <w:gridSpan w:val="6"/>
          </w:tcPr>
          <w:p w14:paraId="7CD3D110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 w14:paraId="65084959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>Aggressor band in bold</w:t>
            </w:r>
          </w:p>
          <w:p w14:paraId="09F2C2F6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Test frequencies defined in this table are required to be used in test cases 7.3B.2.3 and 7.3B.2.3_1.1 of TS38.521-1 [2]</w:t>
            </w:r>
          </w:p>
        </w:tc>
      </w:tr>
    </w:tbl>
    <w:p w14:paraId="2F0F18CD" w14:textId="77777777" w:rsidR="00F07E04" w:rsidRDefault="00DB5A4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F0F18CE" w14:textId="77777777" w:rsidR="00F07E04" w:rsidRDefault="00F07E04">
      <w:pPr>
        <w:rPr>
          <w:noProof/>
        </w:rPr>
      </w:pPr>
    </w:p>
    <w:sectPr w:rsidR="00F07E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BCFE" w14:textId="77777777" w:rsidR="006C06A3" w:rsidRDefault="006C06A3">
      <w:r>
        <w:separator/>
      </w:r>
    </w:p>
  </w:endnote>
  <w:endnote w:type="continuationSeparator" w:id="0">
    <w:p w14:paraId="3CCCA90E" w14:textId="77777777" w:rsidR="006C06A3" w:rsidRDefault="006C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9F43" w14:textId="77777777" w:rsidR="006C06A3" w:rsidRDefault="006C06A3">
      <w:r>
        <w:separator/>
      </w:r>
    </w:p>
  </w:footnote>
  <w:footnote w:type="continuationSeparator" w:id="0">
    <w:p w14:paraId="30D5B175" w14:textId="77777777" w:rsidR="006C06A3" w:rsidRDefault="006C0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3" w14:textId="77777777" w:rsidR="00F07E04" w:rsidRDefault="00DB5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4" w14:textId="77777777" w:rsidR="00F07E04" w:rsidRDefault="00F07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5" w14:textId="77777777" w:rsidR="00F07E04" w:rsidRDefault="00DB5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6" w14:textId="77777777" w:rsidR="00F07E04" w:rsidRDefault="00F07E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04"/>
    <w:rsid w:val="00061280"/>
    <w:rsid w:val="000E3067"/>
    <w:rsid w:val="00117FC9"/>
    <w:rsid w:val="00170EC4"/>
    <w:rsid w:val="00177E7C"/>
    <w:rsid w:val="002C1096"/>
    <w:rsid w:val="00311F92"/>
    <w:rsid w:val="00312216"/>
    <w:rsid w:val="003C6F2E"/>
    <w:rsid w:val="00427AEE"/>
    <w:rsid w:val="00466174"/>
    <w:rsid w:val="005D28B3"/>
    <w:rsid w:val="006B665C"/>
    <w:rsid w:val="006C06A3"/>
    <w:rsid w:val="006E1408"/>
    <w:rsid w:val="006E14CA"/>
    <w:rsid w:val="007914CA"/>
    <w:rsid w:val="007B14FD"/>
    <w:rsid w:val="007D067C"/>
    <w:rsid w:val="00864E8E"/>
    <w:rsid w:val="008C67A9"/>
    <w:rsid w:val="009543E5"/>
    <w:rsid w:val="009E527D"/>
    <w:rsid w:val="009F40EE"/>
    <w:rsid w:val="009F7E1D"/>
    <w:rsid w:val="00A56C39"/>
    <w:rsid w:val="00AC0F8E"/>
    <w:rsid w:val="00B16844"/>
    <w:rsid w:val="00B24526"/>
    <w:rsid w:val="00BB5885"/>
    <w:rsid w:val="00C0171F"/>
    <w:rsid w:val="00D40682"/>
    <w:rsid w:val="00DA1B7A"/>
    <w:rsid w:val="00DB5A47"/>
    <w:rsid w:val="00E97CB3"/>
    <w:rsid w:val="00F07E04"/>
    <w:rsid w:val="00F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F18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E52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E52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52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527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7914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1955</TotalTime>
  <Pages>12</Pages>
  <Words>3024</Words>
  <Characters>17237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105</cp:revision>
  <cp:lastPrinted>1900-01-01T08:00:00Z</cp:lastPrinted>
  <dcterms:created xsi:type="dcterms:W3CDTF">2020-02-03T08:32:00Z</dcterms:created>
  <dcterms:modified xsi:type="dcterms:W3CDTF">2023-05-12T18:29:00Z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